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8823E" w14:textId="207BB724" w:rsidR="008E582B" w:rsidRPr="001922F0" w:rsidRDefault="008E582B" w:rsidP="008E582B">
      <w:pPr>
        <w:pStyle w:val="CRCoverPage"/>
        <w:tabs>
          <w:tab w:val="right" w:pos="9639"/>
        </w:tabs>
        <w:spacing w:after="0"/>
        <w:rPr>
          <w:b/>
          <w:i/>
          <w:noProof/>
          <w:sz w:val="28"/>
        </w:rPr>
      </w:pPr>
      <w:r w:rsidRPr="00A926E6">
        <w:rPr>
          <w:b/>
          <w:noProof/>
          <w:sz w:val="24"/>
        </w:rPr>
        <w:t>3GPP TSG-RAN WG4 Meeting #9</w:t>
      </w:r>
      <w:r>
        <w:rPr>
          <w:b/>
          <w:noProof/>
          <w:sz w:val="24"/>
        </w:rPr>
        <w:t>5</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ins w:id="0" w:author="Nokia" w:date="2020-06-02T22:21:00Z">
        <w:r w:rsidR="00CD6365">
          <w:rPr>
            <w:b/>
            <w:i/>
            <w:noProof/>
            <w:sz w:val="28"/>
          </w:rPr>
          <w:t xml:space="preserve">DRAFT </w:t>
        </w:r>
      </w:ins>
      <w:bookmarkStart w:id="1" w:name="_GoBack"/>
      <w:bookmarkEnd w:id="1"/>
      <w:r w:rsidR="00A3751B" w:rsidRPr="00A3751B">
        <w:rPr>
          <w:b/>
          <w:noProof/>
          <w:sz w:val="28"/>
        </w:rPr>
        <w:t>R4-</w:t>
      </w:r>
      <w:del w:id="2" w:author="Nokia" w:date="2020-06-02T22:21:00Z">
        <w:r w:rsidR="00A3751B" w:rsidRPr="00A3751B" w:rsidDel="00CD6365">
          <w:rPr>
            <w:b/>
            <w:noProof/>
            <w:sz w:val="28"/>
          </w:rPr>
          <w:delText>200</w:delText>
        </w:r>
        <w:r w:rsidR="00207915" w:rsidDel="00CD6365">
          <w:rPr>
            <w:b/>
            <w:noProof/>
            <w:sz w:val="28"/>
          </w:rPr>
          <w:delText>74</w:delText>
        </w:r>
        <w:r w:rsidR="00FC104A" w:rsidDel="00CD6365">
          <w:rPr>
            <w:b/>
            <w:noProof/>
            <w:sz w:val="28"/>
          </w:rPr>
          <w:delText>99</w:delText>
        </w:r>
      </w:del>
      <w:ins w:id="3" w:author="Nokia" w:date="2020-06-02T22:21:00Z">
        <w:r w:rsidR="00CD6365" w:rsidRPr="00A3751B">
          <w:rPr>
            <w:b/>
            <w:noProof/>
            <w:sz w:val="28"/>
          </w:rPr>
          <w:t>200</w:t>
        </w:r>
        <w:r w:rsidR="00CD6365">
          <w:rPr>
            <w:b/>
            <w:noProof/>
            <w:sz w:val="28"/>
          </w:rPr>
          <w:t>xxxx</w:t>
        </w:r>
      </w:ins>
    </w:p>
    <w:p w14:paraId="14592D83" w14:textId="07B89EBA" w:rsidR="008E582B" w:rsidRDefault="008E582B" w:rsidP="008E582B">
      <w:pPr>
        <w:pStyle w:val="CRCoverPage"/>
        <w:outlineLvl w:val="0"/>
        <w:rPr>
          <w:rFonts w:eastAsia="DengXian"/>
          <w:b/>
          <w:sz w:val="24"/>
          <w:lang w:eastAsia="zh-CN"/>
        </w:rPr>
      </w:pPr>
      <w:r w:rsidRPr="008C37B2">
        <w:rPr>
          <w:b/>
          <w:noProof/>
          <w:sz w:val="24"/>
        </w:rPr>
        <w:t>Electronic Meeting, 2</w:t>
      </w:r>
      <w:r>
        <w:rPr>
          <w:b/>
          <w:noProof/>
          <w:sz w:val="24"/>
        </w:rPr>
        <w:t>5</w:t>
      </w:r>
      <w:r w:rsidRPr="008C37B2">
        <w:rPr>
          <w:b/>
          <w:noProof/>
          <w:sz w:val="24"/>
        </w:rPr>
        <w:t xml:space="preserve">th </w:t>
      </w:r>
      <w:r>
        <w:rPr>
          <w:b/>
          <w:noProof/>
          <w:sz w:val="24"/>
        </w:rPr>
        <w:t>May</w:t>
      </w:r>
      <w:r w:rsidRPr="008C37B2">
        <w:rPr>
          <w:b/>
          <w:noProof/>
          <w:sz w:val="24"/>
        </w:rPr>
        <w:t xml:space="preserve">. 2020 – </w:t>
      </w:r>
      <w:r w:rsidR="000E2F65">
        <w:rPr>
          <w:b/>
          <w:noProof/>
          <w:sz w:val="24"/>
        </w:rPr>
        <w:t>5</w:t>
      </w:r>
      <w:r w:rsidRPr="008C37B2">
        <w:rPr>
          <w:b/>
          <w:noProof/>
          <w:sz w:val="24"/>
        </w:rPr>
        <w:t xml:space="preserve">th </w:t>
      </w:r>
      <w:r>
        <w:rPr>
          <w:b/>
          <w:noProof/>
          <w:sz w:val="24"/>
        </w:rPr>
        <w:t>June</w:t>
      </w:r>
      <w:r w:rsidRPr="008C37B2">
        <w:rPr>
          <w:b/>
          <w:noProof/>
          <w:sz w:val="24"/>
        </w:rPr>
        <w:t>. 2020</w:t>
      </w:r>
      <w:r>
        <w:rPr>
          <w:b/>
          <w:noProof/>
          <w:sz w:val="24"/>
        </w:rPr>
        <w:t xml:space="preserve">    </w:t>
      </w:r>
      <w:r>
        <w:rPr>
          <w:b/>
          <w:noProof/>
          <w:sz w:val="24"/>
        </w:rPr>
        <w:tab/>
      </w:r>
      <w:r>
        <w:rPr>
          <w:b/>
          <w:noProof/>
          <w:sz w:val="24"/>
        </w:rPr>
        <w:tab/>
        <w:t xml:space="preserve">       </w:t>
      </w:r>
      <w:r>
        <w:rPr>
          <w:b/>
          <w:noProof/>
          <w:sz w:val="24"/>
        </w:rPr>
        <w:tab/>
        <w:t xml:space="preserve">      </w:t>
      </w:r>
      <w:r w:rsidRPr="006A45BA">
        <w:rPr>
          <w:rFonts w:eastAsia="Batang"/>
          <w:sz w:val="18"/>
          <w:szCs w:val="18"/>
          <w:lang w:eastAsia="zh-CN"/>
        </w:rPr>
        <w:t>(</w:t>
      </w:r>
      <w:r>
        <w:rPr>
          <w:rFonts w:eastAsia="Batang"/>
          <w:sz w:val="18"/>
          <w:szCs w:val="18"/>
          <w:lang w:eastAsia="zh-CN"/>
        </w:rPr>
        <w:t>R</w:t>
      </w:r>
      <w:r w:rsidRPr="006A45BA">
        <w:rPr>
          <w:rFonts w:eastAsia="Batang"/>
          <w:sz w:val="18"/>
          <w:szCs w:val="18"/>
          <w:lang w:eastAsia="zh-CN"/>
        </w:rPr>
        <w:t xml:space="preserve">evision of </w:t>
      </w:r>
      <w:r>
        <w:rPr>
          <w:rFonts w:eastAsia="Batang"/>
          <w:sz w:val="18"/>
          <w:szCs w:val="18"/>
          <w:lang w:eastAsia="zh-CN"/>
        </w:rPr>
        <w:t>-</w:t>
      </w:r>
      <w:r w:rsidRPr="006A45BA">
        <w:rPr>
          <w:rFonts w:eastAsia="Batang"/>
          <w:sz w:val="18"/>
          <w:szCs w:val="18"/>
          <w:lang w:eastAsia="zh-CN"/>
        </w:rPr>
        <w:t>)</w:t>
      </w:r>
    </w:p>
    <w:p w14:paraId="2F16BFB4" w14:textId="77777777" w:rsidR="00830D78" w:rsidRPr="00D25357" w:rsidRDefault="00830D78" w:rsidP="00AE25BF">
      <w:pPr>
        <w:pBdr>
          <w:bottom w:val="single" w:sz="4" w:space="1" w:color="auto"/>
        </w:pBdr>
        <w:tabs>
          <w:tab w:val="right" w:pos="9639"/>
        </w:tabs>
        <w:jc w:val="both"/>
        <w:outlineLvl w:val="0"/>
        <w:rPr>
          <w:rFonts w:ascii="Arial" w:eastAsia="DengXian" w:hAnsi="Arial"/>
          <w:b/>
          <w:sz w:val="12"/>
          <w:lang w:eastAsia="zh-CN"/>
        </w:rPr>
      </w:pPr>
    </w:p>
    <w:p w14:paraId="16C518EF" w14:textId="77777777" w:rsidR="00AE25BF" w:rsidRPr="00B11C53" w:rsidRDefault="00AE25BF" w:rsidP="00AE25BF">
      <w:pPr>
        <w:tabs>
          <w:tab w:val="left" w:pos="2127"/>
        </w:tabs>
        <w:spacing w:after="0"/>
        <w:ind w:left="2126" w:hanging="2126"/>
        <w:jc w:val="both"/>
        <w:outlineLvl w:val="0"/>
        <w:rPr>
          <w:rFonts w:ascii="Arial" w:eastAsia="MS Mincho" w:hAnsi="Arial"/>
          <w:b/>
          <w:lang w:eastAsia="ja-JP"/>
        </w:rPr>
      </w:pPr>
      <w:r w:rsidRPr="006E5DD5">
        <w:rPr>
          <w:rFonts w:ascii="Arial" w:eastAsia="Batang" w:hAnsi="Arial"/>
          <w:b/>
          <w:lang w:eastAsia="zh-CN"/>
        </w:rPr>
        <w:t>Source:</w:t>
      </w:r>
      <w:r w:rsidRPr="006E5DD5">
        <w:rPr>
          <w:rFonts w:ascii="Arial" w:eastAsia="Batang" w:hAnsi="Arial"/>
          <w:b/>
          <w:lang w:eastAsia="zh-CN"/>
        </w:rPr>
        <w:tab/>
      </w:r>
      <w:r w:rsidR="000B57AD" w:rsidRPr="008B2173">
        <w:rPr>
          <w:rFonts w:ascii="Arial" w:eastAsia="MS Mincho" w:hAnsi="Arial" w:hint="eastAsia"/>
          <w:b/>
          <w:lang w:eastAsia="ja-JP"/>
        </w:rPr>
        <w:t>Nokia</w:t>
      </w:r>
      <w:r w:rsidR="009C614B" w:rsidRPr="00707DC5">
        <w:rPr>
          <w:rFonts w:ascii="Arial" w:eastAsia="MS Mincho" w:hAnsi="Arial" w:hint="eastAsia"/>
          <w:b/>
          <w:lang w:eastAsia="ja-JP"/>
        </w:rPr>
        <w:t xml:space="preserve">, </w:t>
      </w:r>
      <w:r w:rsidR="009C614B" w:rsidRPr="0022193C">
        <w:rPr>
          <w:rFonts w:ascii="Arial" w:eastAsia="MS Mincho" w:hAnsi="Arial"/>
          <w:b/>
          <w:lang w:eastAsia="ja-JP"/>
        </w:rPr>
        <w:t>Nokia Shanghai Bell</w:t>
      </w:r>
      <w:r w:rsidR="0022193C" w:rsidRPr="00707DC5">
        <w:rPr>
          <w:rFonts w:ascii="Arial" w:eastAsia="MS Mincho" w:hAnsi="Arial" w:hint="eastAsia"/>
          <w:b/>
          <w:lang w:eastAsia="ja-JP"/>
        </w:rPr>
        <w:t xml:space="preserve"> </w:t>
      </w:r>
    </w:p>
    <w:p w14:paraId="225A59AD" w14:textId="5A86DC6D"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Title:</w:t>
      </w:r>
      <w:r w:rsidRPr="006E5DD5">
        <w:rPr>
          <w:rFonts w:ascii="Arial" w:eastAsia="Batang" w:hAnsi="Arial"/>
          <w:b/>
          <w:lang w:eastAsia="zh-CN"/>
        </w:rPr>
        <w:tab/>
      </w:r>
      <w:r w:rsidR="004B3F40" w:rsidRPr="004B3F40">
        <w:rPr>
          <w:rFonts w:ascii="Arial" w:eastAsia="Batang" w:hAnsi="Arial"/>
          <w:b/>
          <w:lang w:eastAsia="zh-CN"/>
        </w:rPr>
        <w:t>Rel-17 WID on Dual Connectivity (DC) of 4 bands LTE inter-band CA (4DL/1UL) and 1 NR band (1DL/1UL)</w:t>
      </w:r>
    </w:p>
    <w:p w14:paraId="7F2EF4F2" w14:textId="2AF493A3"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3333D" w:rsidRPr="00A3333D">
        <w:rPr>
          <w:rFonts w:ascii="Arial" w:eastAsia="Batang" w:hAnsi="Arial"/>
          <w:b/>
          <w:lang w:eastAsia="zh-CN"/>
        </w:rPr>
        <w:t>Endorsement</w:t>
      </w:r>
    </w:p>
    <w:p w14:paraId="4777E378" w14:textId="59E65486"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133BF" w:rsidRPr="002133BF">
        <w:rPr>
          <w:rFonts w:ascii="Arial" w:eastAsia="Batang" w:hAnsi="Arial"/>
          <w:b/>
          <w:lang w:eastAsia="zh-CN"/>
        </w:rPr>
        <w:t>14</w:t>
      </w:r>
      <w:r w:rsidR="0053425D" w:rsidRPr="002133BF">
        <w:rPr>
          <w:rFonts w:ascii="Arial" w:eastAsia="Batang" w:hAnsi="Arial"/>
          <w:b/>
          <w:lang w:eastAsia="zh-CN"/>
        </w:rPr>
        <w:t>.</w:t>
      </w:r>
      <w:r w:rsidR="002133BF" w:rsidRPr="002133BF">
        <w:rPr>
          <w:rFonts w:ascii="Arial" w:eastAsia="Batang" w:hAnsi="Arial"/>
          <w:b/>
          <w:lang w:eastAsia="zh-CN"/>
        </w:rPr>
        <w:t>2</w:t>
      </w:r>
      <w:r w:rsidR="0053425D" w:rsidRPr="002133BF">
        <w:rPr>
          <w:rFonts w:ascii="Arial" w:eastAsia="Batang" w:hAnsi="Arial"/>
          <w:b/>
          <w:lang w:eastAsia="zh-CN"/>
        </w:rPr>
        <w:t>.</w:t>
      </w:r>
      <w:r w:rsidR="002133BF" w:rsidRPr="002133BF">
        <w:rPr>
          <w:rFonts w:ascii="Arial" w:eastAsia="Batang" w:hAnsi="Arial"/>
          <w:b/>
          <w:lang w:eastAsia="zh-CN"/>
        </w:rPr>
        <w:t>3</w:t>
      </w:r>
    </w:p>
    <w:p w14:paraId="2207FE6F" w14:textId="77777777" w:rsidR="002D0011" w:rsidRPr="00BC642A" w:rsidRDefault="002D0011" w:rsidP="002D0011">
      <w:pPr>
        <w:spacing w:before="120"/>
        <w:jc w:val="center"/>
        <w:rPr>
          <w:rFonts w:ascii="Arial" w:hAnsi="Arial"/>
          <w:sz w:val="36"/>
          <w:szCs w:val="36"/>
        </w:rPr>
      </w:pPr>
      <w:r w:rsidRPr="00BC642A">
        <w:rPr>
          <w:rFonts w:ascii="Arial" w:hAnsi="Arial"/>
          <w:sz w:val="36"/>
          <w:szCs w:val="36"/>
        </w:rPr>
        <w:t>3GPP™ Work Item Description</w:t>
      </w:r>
    </w:p>
    <w:p w14:paraId="215087C8" w14:textId="77777777" w:rsidR="00DD43CB" w:rsidRDefault="00DD43CB" w:rsidP="00DD43CB">
      <w:pPr>
        <w:jc w:val="center"/>
        <w:rPr>
          <w:noProof/>
        </w:rPr>
      </w:pPr>
      <w:r>
        <w:rPr>
          <w:noProof/>
        </w:rPr>
        <w:t xml:space="preserve">Information on Work Items </w:t>
      </w:r>
      <w:r w:rsidRPr="00ED7A5B">
        <w:rPr>
          <w:noProof/>
        </w:rPr>
        <w:t xml:space="preserve">can be found at </w:t>
      </w:r>
      <w:hyperlink r:id="rId13" w:history="1">
        <w:r w:rsidRPr="00E75C72">
          <w:rPr>
            <w:rStyle w:val="Hyperlink"/>
            <w:noProof/>
          </w:rPr>
          <w:t>http://www.3gpp.org/Work-Items</w:t>
        </w:r>
      </w:hyperlink>
      <w:r>
        <w:rPr>
          <w:noProof/>
        </w:rPr>
        <w:t xml:space="preserve"> </w:t>
      </w:r>
      <w:r>
        <w:rPr>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7082D60A" w14:textId="5BE6CC22" w:rsidR="002D0011" w:rsidRPr="00BA3A53" w:rsidRDefault="002D0011" w:rsidP="002D0011">
      <w:pPr>
        <w:pStyle w:val="Heading1"/>
      </w:pPr>
      <w:r w:rsidRPr="00BA3A53">
        <w:t xml:space="preserve">Title: </w:t>
      </w:r>
      <w:r w:rsidRPr="00875023">
        <w:t>Dual Connectivity (DC) of 4 bands LTE inter-band CA (4DL/1UL) and 1 NR band (1DL/1UL)</w:t>
      </w:r>
    </w:p>
    <w:p w14:paraId="665A2734" w14:textId="5FD0B62E" w:rsidR="002D0011" w:rsidRPr="00420CDE" w:rsidRDefault="00C35EE5" w:rsidP="002D0011">
      <w:pPr>
        <w:pStyle w:val="Heading2"/>
        <w:tabs>
          <w:tab w:val="left" w:pos="2552"/>
        </w:tabs>
        <w:rPr>
          <w:lang w:val="da-DK"/>
        </w:rPr>
      </w:pPr>
      <w:r>
        <w:t>Acronym</w:t>
      </w:r>
      <w:r w:rsidR="002D0011" w:rsidRPr="00420CDE">
        <w:rPr>
          <w:lang w:val="da-DK"/>
        </w:rPr>
        <w:t xml:space="preserve">: </w:t>
      </w:r>
      <w:r w:rsidR="002D0011" w:rsidRPr="00420CDE">
        <w:rPr>
          <w:lang w:val="da-DK" w:eastAsia="ja-JP"/>
        </w:rPr>
        <w:t>DC_</w:t>
      </w:r>
      <w:r w:rsidR="00896B12" w:rsidRPr="00420CDE">
        <w:rPr>
          <w:lang w:val="da-DK" w:eastAsia="ja-JP"/>
        </w:rPr>
        <w:t>R1</w:t>
      </w:r>
      <w:r w:rsidR="00896B12">
        <w:rPr>
          <w:lang w:val="da-DK" w:eastAsia="ja-JP"/>
        </w:rPr>
        <w:t>7</w:t>
      </w:r>
      <w:r w:rsidR="002D0011" w:rsidRPr="00420CDE">
        <w:rPr>
          <w:lang w:val="da-DK" w:eastAsia="ja-JP"/>
        </w:rPr>
        <w:t>_4BLTE_1BNR_5DL2UL</w:t>
      </w:r>
    </w:p>
    <w:p w14:paraId="2B9EF38C" w14:textId="385E2631" w:rsidR="002D0011" w:rsidRDefault="002D0011" w:rsidP="002D0011">
      <w:pPr>
        <w:pStyle w:val="Heading2"/>
        <w:tabs>
          <w:tab w:val="left" w:pos="2552"/>
        </w:tabs>
      </w:pPr>
      <w:r>
        <w:t xml:space="preserve">Unique identifier: </w:t>
      </w:r>
      <w:r w:rsidRPr="00251D80">
        <w:tab/>
      </w:r>
      <w:r w:rsidR="00203798" w:rsidRPr="00203798">
        <w:rPr>
          <w:sz w:val="24"/>
        </w:rPr>
        <w:t>{A number to be provided by MCC at the plenary}</w:t>
      </w:r>
    </w:p>
    <w:p w14:paraId="7F936544" w14:textId="140E1B7E" w:rsidR="00485E09" w:rsidRDefault="00485E09" w:rsidP="002D0011">
      <w:pPr>
        <w:pStyle w:val="Heading2"/>
      </w:pPr>
      <w:r w:rsidRPr="003F7142">
        <w:t>Potential target Release:</w:t>
      </w:r>
      <w:r>
        <w:t xml:space="preserve"> Rel-17</w:t>
      </w:r>
    </w:p>
    <w:p w14:paraId="7405F715" w14:textId="32584673" w:rsidR="002D0011" w:rsidRDefault="002D0011" w:rsidP="002D0011">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D0011" w:rsidRPr="00E17D0D" w14:paraId="2CF3010E" w14:textId="77777777" w:rsidTr="00DF1F6B">
        <w:trPr>
          <w:jc w:val="center"/>
        </w:trPr>
        <w:tc>
          <w:tcPr>
            <w:tcW w:w="0" w:type="auto"/>
            <w:tcBorders>
              <w:bottom w:val="single" w:sz="12" w:space="0" w:color="auto"/>
              <w:right w:val="single" w:sz="12" w:space="0" w:color="auto"/>
            </w:tcBorders>
            <w:shd w:val="clear" w:color="auto" w:fill="E0E0E0"/>
          </w:tcPr>
          <w:p w14:paraId="23E4DB37" w14:textId="77777777" w:rsidR="002D0011" w:rsidRPr="00E17D0D" w:rsidRDefault="002D0011" w:rsidP="00DF1F6B">
            <w:pPr>
              <w:pStyle w:val="TAL"/>
              <w:keepNext w:val="0"/>
              <w:ind w:right="-99"/>
              <w:rPr>
                <w:b/>
              </w:rPr>
            </w:pPr>
            <w:r w:rsidRPr="00E17D0D">
              <w:rPr>
                <w:b/>
              </w:rPr>
              <w:t>Affects:</w:t>
            </w:r>
          </w:p>
        </w:tc>
        <w:tc>
          <w:tcPr>
            <w:tcW w:w="0" w:type="auto"/>
            <w:tcBorders>
              <w:left w:val="nil"/>
              <w:bottom w:val="single" w:sz="12" w:space="0" w:color="auto"/>
            </w:tcBorders>
            <w:shd w:val="clear" w:color="auto" w:fill="E0E0E0"/>
          </w:tcPr>
          <w:p w14:paraId="1DBA924B" w14:textId="77777777" w:rsidR="002D0011" w:rsidRPr="00E17D0D" w:rsidRDefault="002D0011" w:rsidP="00DF1F6B">
            <w:pPr>
              <w:pStyle w:val="TAH"/>
            </w:pPr>
            <w:r w:rsidRPr="00E17D0D">
              <w:t>UICC apps</w:t>
            </w:r>
          </w:p>
        </w:tc>
        <w:tc>
          <w:tcPr>
            <w:tcW w:w="0" w:type="auto"/>
            <w:tcBorders>
              <w:bottom w:val="single" w:sz="12" w:space="0" w:color="auto"/>
            </w:tcBorders>
            <w:shd w:val="clear" w:color="auto" w:fill="E0E0E0"/>
          </w:tcPr>
          <w:p w14:paraId="198AFB66" w14:textId="77777777" w:rsidR="002D0011" w:rsidRPr="00E17D0D" w:rsidRDefault="002D0011" w:rsidP="00DF1F6B">
            <w:pPr>
              <w:pStyle w:val="TAH"/>
            </w:pPr>
            <w:r w:rsidRPr="00E17D0D">
              <w:t>ME</w:t>
            </w:r>
          </w:p>
        </w:tc>
        <w:tc>
          <w:tcPr>
            <w:tcW w:w="0" w:type="auto"/>
            <w:tcBorders>
              <w:bottom w:val="single" w:sz="12" w:space="0" w:color="auto"/>
            </w:tcBorders>
            <w:shd w:val="clear" w:color="auto" w:fill="E0E0E0"/>
          </w:tcPr>
          <w:p w14:paraId="03DB3BB8" w14:textId="77777777" w:rsidR="002D0011" w:rsidRPr="00E17D0D" w:rsidRDefault="002D0011" w:rsidP="00DF1F6B">
            <w:pPr>
              <w:pStyle w:val="TAH"/>
            </w:pPr>
            <w:r w:rsidRPr="00E17D0D">
              <w:t>AN</w:t>
            </w:r>
          </w:p>
        </w:tc>
        <w:tc>
          <w:tcPr>
            <w:tcW w:w="0" w:type="auto"/>
            <w:tcBorders>
              <w:bottom w:val="single" w:sz="12" w:space="0" w:color="auto"/>
            </w:tcBorders>
            <w:shd w:val="clear" w:color="auto" w:fill="E0E0E0"/>
          </w:tcPr>
          <w:p w14:paraId="0C8EB626" w14:textId="77777777" w:rsidR="002D0011" w:rsidRPr="00E17D0D" w:rsidRDefault="002D0011" w:rsidP="00DF1F6B">
            <w:pPr>
              <w:pStyle w:val="TAH"/>
            </w:pPr>
            <w:r w:rsidRPr="00E17D0D">
              <w:t>CN</w:t>
            </w:r>
          </w:p>
        </w:tc>
        <w:tc>
          <w:tcPr>
            <w:tcW w:w="0" w:type="auto"/>
            <w:tcBorders>
              <w:bottom w:val="single" w:sz="12" w:space="0" w:color="auto"/>
            </w:tcBorders>
            <w:shd w:val="clear" w:color="auto" w:fill="E0E0E0"/>
          </w:tcPr>
          <w:p w14:paraId="59EE7B09" w14:textId="77777777" w:rsidR="002D0011" w:rsidRPr="00E17D0D" w:rsidRDefault="002D0011" w:rsidP="00DF1F6B">
            <w:pPr>
              <w:pStyle w:val="TAH"/>
            </w:pPr>
            <w:r w:rsidRPr="00E17D0D">
              <w:t>Others (specify)</w:t>
            </w:r>
          </w:p>
        </w:tc>
      </w:tr>
      <w:tr w:rsidR="002D0011" w:rsidRPr="00E17D0D" w14:paraId="1152A32B" w14:textId="77777777" w:rsidTr="006A506F">
        <w:trPr>
          <w:jc w:val="center"/>
        </w:trPr>
        <w:tc>
          <w:tcPr>
            <w:tcW w:w="0" w:type="auto"/>
            <w:tcBorders>
              <w:top w:val="nil"/>
              <w:right w:val="single" w:sz="12" w:space="0" w:color="auto"/>
            </w:tcBorders>
          </w:tcPr>
          <w:p w14:paraId="017C4870" w14:textId="77777777" w:rsidR="002D0011" w:rsidRPr="00E17D0D" w:rsidRDefault="002D0011" w:rsidP="00DF1F6B">
            <w:pPr>
              <w:pStyle w:val="TAL"/>
              <w:keepNext w:val="0"/>
              <w:ind w:right="-99"/>
              <w:rPr>
                <w:b/>
              </w:rPr>
            </w:pPr>
            <w:r w:rsidRPr="00E17D0D">
              <w:rPr>
                <w:b/>
              </w:rPr>
              <w:t>Yes</w:t>
            </w:r>
          </w:p>
        </w:tc>
        <w:tc>
          <w:tcPr>
            <w:tcW w:w="0" w:type="auto"/>
            <w:tcBorders>
              <w:top w:val="nil"/>
              <w:left w:val="nil"/>
            </w:tcBorders>
            <w:vAlign w:val="center"/>
          </w:tcPr>
          <w:p w14:paraId="17F395B4" w14:textId="77777777" w:rsidR="002D0011" w:rsidRPr="00E17D0D" w:rsidRDefault="002D0011" w:rsidP="006A506F">
            <w:pPr>
              <w:pStyle w:val="TAC"/>
            </w:pPr>
          </w:p>
        </w:tc>
        <w:tc>
          <w:tcPr>
            <w:tcW w:w="0" w:type="auto"/>
            <w:tcBorders>
              <w:top w:val="nil"/>
            </w:tcBorders>
            <w:vAlign w:val="center"/>
          </w:tcPr>
          <w:p w14:paraId="76C2E9E3" w14:textId="77777777" w:rsidR="002D0011" w:rsidRPr="00E17D0D" w:rsidRDefault="002D0011" w:rsidP="006A506F">
            <w:pPr>
              <w:pStyle w:val="TAC"/>
            </w:pPr>
            <w:r w:rsidRPr="00E17D0D">
              <w:t>X</w:t>
            </w:r>
          </w:p>
        </w:tc>
        <w:tc>
          <w:tcPr>
            <w:tcW w:w="0" w:type="auto"/>
            <w:tcBorders>
              <w:top w:val="nil"/>
            </w:tcBorders>
            <w:vAlign w:val="center"/>
          </w:tcPr>
          <w:p w14:paraId="2E93AA75" w14:textId="77777777" w:rsidR="002D0011" w:rsidRPr="00E17D0D" w:rsidRDefault="002D0011" w:rsidP="006A506F">
            <w:pPr>
              <w:pStyle w:val="TAC"/>
            </w:pPr>
          </w:p>
        </w:tc>
        <w:tc>
          <w:tcPr>
            <w:tcW w:w="0" w:type="auto"/>
            <w:tcBorders>
              <w:top w:val="nil"/>
            </w:tcBorders>
            <w:vAlign w:val="center"/>
          </w:tcPr>
          <w:p w14:paraId="71FF0578" w14:textId="77777777" w:rsidR="002D0011" w:rsidRPr="00E17D0D" w:rsidRDefault="002D0011" w:rsidP="006A506F">
            <w:pPr>
              <w:pStyle w:val="TAC"/>
            </w:pPr>
          </w:p>
        </w:tc>
        <w:tc>
          <w:tcPr>
            <w:tcW w:w="0" w:type="auto"/>
            <w:tcBorders>
              <w:top w:val="nil"/>
            </w:tcBorders>
            <w:vAlign w:val="center"/>
          </w:tcPr>
          <w:p w14:paraId="5F81CAEC" w14:textId="77777777" w:rsidR="002D0011" w:rsidRPr="00E17D0D" w:rsidRDefault="002D0011" w:rsidP="006A506F">
            <w:pPr>
              <w:pStyle w:val="TAC"/>
            </w:pPr>
          </w:p>
        </w:tc>
      </w:tr>
      <w:tr w:rsidR="002D0011" w:rsidRPr="00E17D0D" w14:paraId="5DE2960E" w14:textId="77777777" w:rsidTr="006A506F">
        <w:trPr>
          <w:jc w:val="center"/>
        </w:trPr>
        <w:tc>
          <w:tcPr>
            <w:tcW w:w="0" w:type="auto"/>
            <w:tcBorders>
              <w:right w:val="single" w:sz="12" w:space="0" w:color="auto"/>
            </w:tcBorders>
          </w:tcPr>
          <w:p w14:paraId="2A4A5D86" w14:textId="77777777" w:rsidR="002D0011" w:rsidRPr="00E17D0D" w:rsidRDefault="002D0011" w:rsidP="00DF1F6B">
            <w:pPr>
              <w:pStyle w:val="TAL"/>
              <w:keepNext w:val="0"/>
              <w:ind w:right="-99"/>
              <w:rPr>
                <w:b/>
              </w:rPr>
            </w:pPr>
            <w:r w:rsidRPr="00E17D0D">
              <w:rPr>
                <w:b/>
              </w:rPr>
              <w:t>No</w:t>
            </w:r>
          </w:p>
        </w:tc>
        <w:tc>
          <w:tcPr>
            <w:tcW w:w="0" w:type="auto"/>
            <w:tcBorders>
              <w:left w:val="nil"/>
            </w:tcBorders>
            <w:vAlign w:val="center"/>
          </w:tcPr>
          <w:p w14:paraId="01F29A4D" w14:textId="77777777" w:rsidR="002D0011" w:rsidRPr="00E17D0D" w:rsidRDefault="002D0011" w:rsidP="006A506F">
            <w:pPr>
              <w:pStyle w:val="TAC"/>
            </w:pPr>
            <w:r w:rsidRPr="00E17D0D">
              <w:t>X</w:t>
            </w:r>
          </w:p>
        </w:tc>
        <w:tc>
          <w:tcPr>
            <w:tcW w:w="0" w:type="auto"/>
            <w:vAlign w:val="center"/>
          </w:tcPr>
          <w:p w14:paraId="53162D6D" w14:textId="77777777" w:rsidR="002D0011" w:rsidRPr="00E17D0D" w:rsidRDefault="002D0011" w:rsidP="006A506F">
            <w:pPr>
              <w:pStyle w:val="TAC"/>
            </w:pPr>
          </w:p>
        </w:tc>
        <w:tc>
          <w:tcPr>
            <w:tcW w:w="0" w:type="auto"/>
            <w:vAlign w:val="center"/>
          </w:tcPr>
          <w:p w14:paraId="14D983F2" w14:textId="77777777" w:rsidR="002D0011" w:rsidRPr="00E17D0D" w:rsidRDefault="002D0011" w:rsidP="006A506F">
            <w:pPr>
              <w:pStyle w:val="TAC"/>
            </w:pPr>
            <w:r w:rsidRPr="00E17D0D">
              <w:t>X</w:t>
            </w:r>
          </w:p>
        </w:tc>
        <w:tc>
          <w:tcPr>
            <w:tcW w:w="0" w:type="auto"/>
            <w:vAlign w:val="center"/>
          </w:tcPr>
          <w:p w14:paraId="77A7A11E" w14:textId="77777777" w:rsidR="002D0011" w:rsidRPr="00E17D0D" w:rsidRDefault="002D0011" w:rsidP="006A506F">
            <w:pPr>
              <w:pStyle w:val="TAC"/>
            </w:pPr>
            <w:r w:rsidRPr="00E17D0D">
              <w:t>X</w:t>
            </w:r>
          </w:p>
        </w:tc>
        <w:tc>
          <w:tcPr>
            <w:tcW w:w="0" w:type="auto"/>
            <w:vAlign w:val="center"/>
          </w:tcPr>
          <w:p w14:paraId="74DD03AA" w14:textId="77777777" w:rsidR="002D0011" w:rsidRPr="00E17D0D" w:rsidRDefault="002D0011" w:rsidP="006A506F">
            <w:pPr>
              <w:pStyle w:val="TAC"/>
            </w:pPr>
            <w:r w:rsidRPr="00E17D0D">
              <w:t>X</w:t>
            </w:r>
          </w:p>
        </w:tc>
      </w:tr>
      <w:tr w:rsidR="002D0011" w:rsidRPr="00E17D0D" w14:paraId="4480AA83" w14:textId="77777777" w:rsidTr="006A506F">
        <w:trPr>
          <w:jc w:val="center"/>
        </w:trPr>
        <w:tc>
          <w:tcPr>
            <w:tcW w:w="0" w:type="auto"/>
            <w:tcBorders>
              <w:right w:val="single" w:sz="12" w:space="0" w:color="auto"/>
            </w:tcBorders>
          </w:tcPr>
          <w:p w14:paraId="58A37652" w14:textId="77777777" w:rsidR="002D0011" w:rsidRPr="00E17D0D" w:rsidRDefault="002D0011" w:rsidP="00DF1F6B">
            <w:pPr>
              <w:pStyle w:val="TAL"/>
              <w:keepNext w:val="0"/>
              <w:ind w:right="-99"/>
              <w:rPr>
                <w:b/>
              </w:rPr>
            </w:pPr>
            <w:r w:rsidRPr="00E17D0D">
              <w:rPr>
                <w:b/>
              </w:rPr>
              <w:t>Don't know</w:t>
            </w:r>
          </w:p>
        </w:tc>
        <w:tc>
          <w:tcPr>
            <w:tcW w:w="0" w:type="auto"/>
            <w:tcBorders>
              <w:left w:val="nil"/>
            </w:tcBorders>
            <w:vAlign w:val="center"/>
          </w:tcPr>
          <w:p w14:paraId="11FEFC76" w14:textId="77777777" w:rsidR="002D0011" w:rsidRPr="00E17D0D" w:rsidRDefault="002D0011" w:rsidP="006A506F">
            <w:pPr>
              <w:pStyle w:val="TAC"/>
            </w:pPr>
          </w:p>
        </w:tc>
        <w:tc>
          <w:tcPr>
            <w:tcW w:w="0" w:type="auto"/>
            <w:vAlign w:val="center"/>
          </w:tcPr>
          <w:p w14:paraId="7E27F815" w14:textId="77777777" w:rsidR="002D0011" w:rsidRPr="00E17D0D" w:rsidRDefault="002D0011" w:rsidP="006A506F">
            <w:pPr>
              <w:pStyle w:val="TAC"/>
            </w:pPr>
          </w:p>
        </w:tc>
        <w:tc>
          <w:tcPr>
            <w:tcW w:w="0" w:type="auto"/>
            <w:vAlign w:val="center"/>
          </w:tcPr>
          <w:p w14:paraId="5E6526D4" w14:textId="77777777" w:rsidR="002D0011" w:rsidRPr="00E17D0D" w:rsidRDefault="002D0011" w:rsidP="006A506F">
            <w:pPr>
              <w:pStyle w:val="TAC"/>
            </w:pPr>
          </w:p>
        </w:tc>
        <w:tc>
          <w:tcPr>
            <w:tcW w:w="0" w:type="auto"/>
            <w:vAlign w:val="center"/>
          </w:tcPr>
          <w:p w14:paraId="698F6DC0" w14:textId="77777777" w:rsidR="002D0011" w:rsidRPr="00E17D0D" w:rsidRDefault="002D0011" w:rsidP="006A506F">
            <w:pPr>
              <w:pStyle w:val="TAC"/>
            </w:pPr>
          </w:p>
        </w:tc>
        <w:tc>
          <w:tcPr>
            <w:tcW w:w="0" w:type="auto"/>
            <w:vAlign w:val="center"/>
          </w:tcPr>
          <w:p w14:paraId="3E725DAE" w14:textId="77777777" w:rsidR="002D0011" w:rsidRPr="00E17D0D" w:rsidRDefault="002D0011" w:rsidP="006A506F">
            <w:pPr>
              <w:pStyle w:val="TAC"/>
            </w:pPr>
          </w:p>
        </w:tc>
      </w:tr>
    </w:tbl>
    <w:p w14:paraId="171A3650" w14:textId="77777777" w:rsidR="002D0011" w:rsidRDefault="002D0011" w:rsidP="002D0011">
      <w:pPr>
        <w:ind w:right="-99"/>
        <w:rPr>
          <w:b/>
        </w:rPr>
      </w:pPr>
    </w:p>
    <w:p w14:paraId="63A262EB" w14:textId="77777777" w:rsidR="002D0011" w:rsidRDefault="002D0011" w:rsidP="002D0011">
      <w:pPr>
        <w:pStyle w:val="Heading2"/>
      </w:pPr>
      <w:r>
        <w:t>2</w:t>
      </w:r>
      <w:r>
        <w:tab/>
        <w:t>Classification of the Work Item and linked work items</w:t>
      </w:r>
    </w:p>
    <w:p w14:paraId="67B9B2A0" w14:textId="77777777" w:rsidR="002D0011" w:rsidRDefault="002D0011" w:rsidP="002D0011">
      <w:pPr>
        <w:pStyle w:val="Heading3"/>
      </w:pPr>
      <w:r>
        <w:t>2.1</w:t>
      </w:r>
      <w:r>
        <w:tab/>
        <w:t>Primary classification</w:t>
      </w:r>
    </w:p>
    <w:p w14:paraId="5A069B7C" w14:textId="57C7196E" w:rsidR="002D0011" w:rsidRPr="00A36378" w:rsidRDefault="002D0011" w:rsidP="002D0011">
      <w:pPr>
        <w:pStyle w:val="tah0"/>
      </w:pPr>
      <w:r w:rsidRPr="00A36378">
        <w:t>This work item is a …</w:t>
      </w:r>
      <w:r>
        <w:t xml:space="preserve"> </w:t>
      </w:r>
      <w:r w:rsidR="0073466C" w:rsidRPr="006E5E87">
        <w:rPr>
          <w:rFonts w:eastAsia="Times New Roman"/>
          <w:i/>
          <w:sz w:val="20"/>
          <w:szCs w:val="20"/>
          <w:lang w:val="en-GB"/>
        </w:rPr>
        <w:t>{Tick one box.</w:t>
      </w:r>
      <w:r w:rsidR="0073466C" w:rsidRPr="00251D80">
        <w:rPr>
          <w:i/>
        </w:rPr>
        <w:t xml:space="preserve"> </w:t>
      </w:r>
      <w:r w:rsidR="0073466C" w:rsidRPr="006E5E87">
        <w:rPr>
          <w:i/>
          <w:color w:val="1F497D"/>
          <w:sz w:val="22"/>
        </w:rPr>
        <w:t>"</w:t>
      </w:r>
      <w:r w:rsidR="0073466C" w:rsidRPr="006E5E87">
        <w:rPr>
          <w:rFonts w:ascii="Arial" w:eastAsia="Times New Roman" w:hAnsi="Arial"/>
          <w:b/>
          <w:color w:val="4F81BD"/>
          <w:sz w:val="18"/>
          <w:szCs w:val="20"/>
          <w:lang w:val="en-GB"/>
        </w:rPr>
        <w:t>Feature</w:t>
      </w:r>
      <w:r w:rsidR="0073466C" w:rsidRPr="006E5E87">
        <w:rPr>
          <w:i/>
          <w:color w:val="1F497D"/>
          <w:sz w:val="22"/>
        </w:rPr>
        <w:t xml:space="preserve"> / </w:t>
      </w:r>
      <w:r w:rsidR="0073466C" w:rsidRPr="006E5E87">
        <w:rPr>
          <w:rFonts w:ascii="Arial" w:eastAsia="Times New Roman" w:hAnsi="Arial"/>
          <w:b/>
          <w:sz w:val="16"/>
          <w:szCs w:val="20"/>
          <w:lang w:val="en-GB"/>
        </w:rPr>
        <w:t>Building Block</w:t>
      </w:r>
      <w:r w:rsidR="0073466C" w:rsidRPr="006E5E87">
        <w:rPr>
          <w:i/>
          <w:color w:val="1F497D"/>
          <w:sz w:val="22"/>
        </w:rPr>
        <w:t xml:space="preserve"> / </w:t>
      </w:r>
      <w:r w:rsidR="0073466C" w:rsidRPr="006E5E87">
        <w:rPr>
          <w:rFonts w:ascii="Arial" w:eastAsia="Times New Roman" w:hAnsi="Arial"/>
          <w:i/>
          <w:sz w:val="14"/>
          <w:szCs w:val="20"/>
          <w:lang w:val="en-GB"/>
        </w:rPr>
        <w:t>Work Task</w:t>
      </w:r>
      <w:r w:rsidR="0073466C" w:rsidRPr="006E5E87">
        <w:rPr>
          <w:i/>
          <w:color w:val="1F497D"/>
          <w:sz w:val="22"/>
        </w:rPr>
        <w:t xml:space="preserve">" </w:t>
      </w:r>
      <w:r w:rsidR="0073466C"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0073466C" w:rsidRPr="00722267">
        <w:rPr>
          <w:i/>
          <w:color w:val="1F497D"/>
          <w:sz w:val="22"/>
        </w:rPr>
        <w:t xml:space="preserve"> </w:t>
      </w:r>
      <w:hyperlink r:id="rId16" w:history="1">
        <w:r w:rsidR="0073466C" w:rsidRPr="006E5E87">
          <w:rPr>
            <w:rStyle w:val="Hyperlink"/>
            <w:i/>
            <w:sz w:val="20"/>
          </w:rPr>
          <w:t>ftp://ftp.3gpp.org/Information/WORK_PLAN</w:t>
        </w:r>
      </w:hyperlink>
      <w:r w:rsidR="0073466C">
        <w:rPr>
          <w:i/>
          <w:color w:val="1F497D"/>
        </w:rPr>
        <w:t xml:space="preserve"> </w:t>
      </w:r>
      <w:r w:rsidR="0073466C" w:rsidRPr="00251D80">
        <w:rPr>
          <w:i/>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D0011" w:rsidRPr="00E17D0D" w14:paraId="24BF1951" w14:textId="77777777" w:rsidTr="00DF1F6B">
        <w:tc>
          <w:tcPr>
            <w:tcW w:w="675" w:type="dxa"/>
          </w:tcPr>
          <w:p w14:paraId="4A87CB73" w14:textId="77777777" w:rsidR="002D0011" w:rsidRPr="00E17D0D" w:rsidRDefault="002D0011" w:rsidP="00DF1F6B">
            <w:pPr>
              <w:pStyle w:val="TAC"/>
            </w:pPr>
          </w:p>
        </w:tc>
        <w:tc>
          <w:tcPr>
            <w:tcW w:w="2694" w:type="dxa"/>
            <w:shd w:val="clear" w:color="auto" w:fill="E0E0E0"/>
          </w:tcPr>
          <w:p w14:paraId="5694C7BA" w14:textId="77777777" w:rsidR="002D0011" w:rsidRPr="00E17D0D" w:rsidRDefault="002D0011" w:rsidP="00DF1F6B">
            <w:pPr>
              <w:pStyle w:val="TAH"/>
              <w:ind w:right="-99"/>
              <w:jc w:val="left"/>
              <w:rPr>
                <w:color w:val="4F81BD"/>
              </w:rPr>
            </w:pPr>
            <w:r w:rsidRPr="00E17D0D">
              <w:rPr>
                <w:color w:val="4F81BD"/>
                <w:sz w:val="20"/>
              </w:rPr>
              <w:t>Feature</w:t>
            </w:r>
          </w:p>
        </w:tc>
      </w:tr>
      <w:tr w:rsidR="002D0011" w:rsidRPr="00E17D0D" w14:paraId="7010C238" w14:textId="77777777" w:rsidTr="00DF1F6B">
        <w:tc>
          <w:tcPr>
            <w:tcW w:w="675" w:type="dxa"/>
          </w:tcPr>
          <w:p w14:paraId="523AFDBC" w14:textId="77777777" w:rsidR="002D0011" w:rsidRPr="00E17D0D" w:rsidRDefault="002D0011" w:rsidP="00DF1F6B">
            <w:pPr>
              <w:pStyle w:val="TAC"/>
              <w:rPr>
                <w:lang w:eastAsia="ja-JP"/>
              </w:rPr>
            </w:pPr>
            <w:r w:rsidRPr="00E17D0D">
              <w:rPr>
                <w:rFonts w:hint="eastAsia"/>
                <w:lang w:eastAsia="ja-JP"/>
              </w:rPr>
              <w:t>X</w:t>
            </w:r>
          </w:p>
        </w:tc>
        <w:tc>
          <w:tcPr>
            <w:tcW w:w="2694" w:type="dxa"/>
            <w:shd w:val="clear" w:color="auto" w:fill="E0E0E0"/>
            <w:tcMar>
              <w:left w:w="227" w:type="dxa"/>
            </w:tcMar>
          </w:tcPr>
          <w:p w14:paraId="3C24EFD0" w14:textId="77777777" w:rsidR="002D0011" w:rsidRPr="00E17D0D" w:rsidRDefault="002D0011" w:rsidP="00DF1F6B">
            <w:pPr>
              <w:pStyle w:val="TAH"/>
              <w:ind w:right="-99"/>
              <w:jc w:val="left"/>
            </w:pPr>
            <w:r w:rsidRPr="00E17D0D">
              <w:t>Building Block</w:t>
            </w:r>
          </w:p>
        </w:tc>
      </w:tr>
      <w:tr w:rsidR="002D0011" w:rsidRPr="00E17D0D" w14:paraId="103FF156" w14:textId="77777777" w:rsidTr="00DF1F6B">
        <w:tc>
          <w:tcPr>
            <w:tcW w:w="675" w:type="dxa"/>
          </w:tcPr>
          <w:p w14:paraId="4DF7DF5F" w14:textId="77777777" w:rsidR="002D0011" w:rsidRPr="00E17D0D" w:rsidRDefault="002D0011" w:rsidP="00DF1F6B">
            <w:pPr>
              <w:pStyle w:val="TAC"/>
            </w:pPr>
          </w:p>
        </w:tc>
        <w:tc>
          <w:tcPr>
            <w:tcW w:w="2694" w:type="dxa"/>
            <w:shd w:val="clear" w:color="auto" w:fill="E0E0E0"/>
            <w:tcMar>
              <w:left w:w="397" w:type="dxa"/>
            </w:tcMar>
          </w:tcPr>
          <w:p w14:paraId="39411142" w14:textId="77777777" w:rsidR="002D0011" w:rsidRPr="00E17D0D" w:rsidRDefault="002D0011" w:rsidP="00DF1F6B">
            <w:pPr>
              <w:pStyle w:val="TAH"/>
              <w:ind w:right="-99"/>
              <w:jc w:val="left"/>
              <w:rPr>
                <w:b w:val="0"/>
                <w:i/>
              </w:rPr>
            </w:pPr>
            <w:r w:rsidRPr="00E17D0D">
              <w:rPr>
                <w:b w:val="0"/>
                <w:i/>
                <w:sz w:val="16"/>
              </w:rPr>
              <w:t>Work Task</w:t>
            </w:r>
          </w:p>
        </w:tc>
      </w:tr>
      <w:tr w:rsidR="002D0011" w:rsidRPr="00E17D0D" w14:paraId="0C125B54" w14:textId="77777777" w:rsidTr="00DF1F6B">
        <w:tc>
          <w:tcPr>
            <w:tcW w:w="675" w:type="dxa"/>
          </w:tcPr>
          <w:p w14:paraId="001A3A5A" w14:textId="77777777" w:rsidR="002D0011" w:rsidRPr="00E17D0D" w:rsidRDefault="002D0011" w:rsidP="00DF1F6B">
            <w:pPr>
              <w:pStyle w:val="TAC"/>
            </w:pPr>
          </w:p>
        </w:tc>
        <w:tc>
          <w:tcPr>
            <w:tcW w:w="2694" w:type="dxa"/>
            <w:shd w:val="clear" w:color="auto" w:fill="E0E0E0"/>
          </w:tcPr>
          <w:p w14:paraId="093D3476" w14:textId="77777777" w:rsidR="002D0011" w:rsidRPr="00E17D0D" w:rsidRDefault="002D0011" w:rsidP="00DF1F6B">
            <w:pPr>
              <w:pStyle w:val="TAH"/>
              <w:ind w:right="-99"/>
              <w:jc w:val="left"/>
            </w:pPr>
            <w:r w:rsidRPr="00E17D0D">
              <w:rPr>
                <w:color w:val="4F81BD"/>
                <w:sz w:val="20"/>
              </w:rPr>
              <w:t>Study Item</w:t>
            </w:r>
          </w:p>
        </w:tc>
      </w:tr>
    </w:tbl>
    <w:p w14:paraId="20F01C8B" w14:textId="77777777" w:rsidR="002D0011" w:rsidRDefault="002D0011" w:rsidP="002D0011">
      <w:pPr>
        <w:ind w:right="-99"/>
        <w:rPr>
          <w:b/>
        </w:rPr>
      </w:pPr>
    </w:p>
    <w:p w14:paraId="3683B1E0" w14:textId="3A219040" w:rsidR="002D0011" w:rsidRDefault="002D0011" w:rsidP="002D0011">
      <w:pPr>
        <w:pStyle w:val="Heading3"/>
      </w:pPr>
      <w:bookmarkStart w:id="4" w:name="_Hlk517340600"/>
      <w:r>
        <w:t>2.2</w:t>
      </w:r>
      <w:r>
        <w:tab/>
        <w:t xml:space="preserve">Parent Work Items </w:t>
      </w:r>
    </w:p>
    <w:p w14:paraId="237097FA" w14:textId="77777777" w:rsidR="000E5242" w:rsidRPr="009A6092" w:rsidRDefault="000E5242" w:rsidP="000E5242">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31831748" w14:textId="77777777" w:rsidR="000E5242" w:rsidRPr="009A6092" w:rsidRDefault="000E5242" w:rsidP="000E5242">
      <w:pPr>
        <w:rPr>
          <w:i/>
        </w:rPr>
      </w:pPr>
      <w:r>
        <w:rPr>
          <w:i/>
        </w:rPr>
        <w:t>{</w:t>
      </w:r>
      <w:r w:rsidRPr="009A6092">
        <w:rPr>
          <w:i/>
        </w:rPr>
        <w:t>This section is mandatory to be filled out by the rapporteur.</w:t>
      </w:r>
      <w:r>
        <w:rPr>
          <w:i/>
        </w:rPr>
        <w:t>}</w:t>
      </w:r>
      <w:r w:rsidRPr="009A6092">
        <w:rPr>
          <w:i/>
        </w:rPr>
        <w:t xml:space="preserve"> </w:t>
      </w:r>
    </w:p>
    <w:p w14:paraId="0D20E73F" w14:textId="77777777" w:rsidR="000E5242" w:rsidRPr="00251D80" w:rsidRDefault="000E5242" w:rsidP="000E5242">
      <w:pPr>
        <w:rPr>
          <w:i/>
        </w:rPr>
      </w:pPr>
      <w:r w:rsidRPr="00251D80">
        <w:rPr>
          <w:i/>
        </w:rPr>
        <w:lastRenderedPageBreak/>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4254174E" w14:textId="77777777" w:rsidR="000E5242" w:rsidRPr="00251D80" w:rsidRDefault="000E5242" w:rsidP="000E5242">
      <w:pPr>
        <w:rPr>
          <w:i/>
        </w:rPr>
      </w:pPr>
      <w:r w:rsidRPr="00251D80">
        <w:rPr>
          <w:i/>
        </w:rPr>
        <w:t>{For a</w:t>
      </w:r>
      <w:r w:rsidRPr="004E5172">
        <w:rPr>
          <w:i/>
          <w:color w:val="1F497D"/>
        </w:rPr>
        <w:t xml:space="preserve"> </w:t>
      </w:r>
      <w:r>
        <w:rPr>
          <w:rFonts w:ascii="Arial" w:hAnsi="Arial"/>
          <w:b/>
          <w:sz w:val="18"/>
        </w:rPr>
        <w:t>Feature</w:t>
      </w:r>
      <w:r w:rsidRPr="004E5172">
        <w:rPr>
          <w:i/>
          <w:color w:val="1F497D"/>
        </w:rPr>
        <w:t>:</w:t>
      </w:r>
      <w:r w:rsidRPr="00251D80">
        <w:rPr>
          <w:i/>
        </w:rPr>
        <w:t xml:space="preserve"> list here the parent</w:t>
      </w:r>
      <w:r w:rsidRPr="004E5172">
        <w:rPr>
          <w:i/>
          <w:color w:val="1F497D"/>
        </w:rPr>
        <w:t xml:space="preserve"> </w:t>
      </w:r>
      <w:r>
        <w:rPr>
          <w:rFonts w:ascii="Arial" w:hAnsi="Arial"/>
          <w:b/>
          <w:color w:val="4F81BD"/>
        </w:rPr>
        <w:t>Study Item</w:t>
      </w:r>
      <w:r w:rsidRPr="009A6092">
        <w:rPr>
          <w:i/>
        </w:rPr>
        <w:t xml:space="preserve"> if applicable</w:t>
      </w:r>
      <w:r w:rsidRPr="00251D80">
        <w:rPr>
          <w:i/>
        </w:rPr>
        <w:t>}</w:t>
      </w:r>
    </w:p>
    <w:p w14:paraId="2F0EE6C0" w14:textId="77777777" w:rsidR="000E5242" w:rsidRPr="00251D80" w:rsidRDefault="000E5242" w:rsidP="000E5242">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69B71E4D" w14:textId="0112C8CA" w:rsidR="000E5242" w:rsidRDefault="000E5242" w:rsidP="000E5242">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03"/>
      </w:tblGrid>
      <w:tr w:rsidR="001F1785" w:rsidRPr="00F5736C" w14:paraId="0DBC721F" w14:textId="77777777" w:rsidTr="001F1785">
        <w:tc>
          <w:tcPr>
            <w:tcW w:w="9606" w:type="dxa"/>
            <w:gridSpan w:val="4"/>
            <w:shd w:val="clear" w:color="auto" w:fill="E0E0E0"/>
          </w:tcPr>
          <w:p w14:paraId="2FA95206" w14:textId="77777777" w:rsidR="001F1785" w:rsidRPr="00F5736C" w:rsidRDefault="001F1785" w:rsidP="00E471AC">
            <w:pPr>
              <w:pStyle w:val="TAH"/>
              <w:ind w:right="-99"/>
              <w:jc w:val="left"/>
            </w:pPr>
            <w:r w:rsidRPr="00F5736C">
              <w:t xml:space="preserve">Parent Work / Study Items </w:t>
            </w:r>
          </w:p>
        </w:tc>
      </w:tr>
      <w:tr w:rsidR="001F1785" w:rsidRPr="00F5736C" w14:paraId="673EE859" w14:textId="77777777" w:rsidTr="001F1785">
        <w:tc>
          <w:tcPr>
            <w:tcW w:w="1101" w:type="dxa"/>
            <w:shd w:val="clear" w:color="auto" w:fill="E0E0E0"/>
          </w:tcPr>
          <w:p w14:paraId="1172BCBF" w14:textId="77777777" w:rsidR="001F1785" w:rsidRPr="00F5736C" w:rsidDel="00C02DF6" w:rsidRDefault="001F1785" w:rsidP="00E471AC">
            <w:pPr>
              <w:pStyle w:val="TAH"/>
              <w:ind w:right="-99"/>
              <w:jc w:val="left"/>
            </w:pPr>
            <w:r w:rsidRPr="00F5736C">
              <w:t>Acronym</w:t>
            </w:r>
          </w:p>
        </w:tc>
        <w:tc>
          <w:tcPr>
            <w:tcW w:w="1101" w:type="dxa"/>
            <w:shd w:val="clear" w:color="auto" w:fill="E0E0E0"/>
          </w:tcPr>
          <w:p w14:paraId="79BFA8AD" w14:textId="77777777" w:rsidR="001F1785" w:rsidRPr="00F5736C" w:rsidDel="00C02DF6" w:rsidRDefault="001F1785" w:rsidP="00E471AC">
            <w:pPr>
              <w:pStyle w:val="TAH"/>
              <w:ind w:right="-99"/>
              <w:jc w:val="left"/>
            </w:pPr>
            <w:r w:rsidRPr="00F5736C">
              <w:t>Working Group</w:t>
            </w:r>
          </w:p>
        </w:tc>
        <w:tc>
          <w:tcPr>
            <w:tcW w:w="1101" w:type="dxa"/>
            <w:shd w:val="clear" w:color="auto" w:fill="E0E0E0"/>
          </w:tcPr>
          <w:p w14:paraId="48B6E504" w14:textId="77777777" w:rsidR="001F1785" w:rsidRPr="00F5736C" w:rsidRDefault="001F1785" w:rsidP="00E471AC">
            <w:pPr>
              <w:pStyle w:val="TAH"/>
              <w:ind w:right="-99"/>
              <w:jc w:val="left"/>
            </w:pPr>
            <w:r w:rsidRPr="00F5736C">
              <w:t>Unique ID</w:t>
            </w:r>
          </w:p>
        </w:tc>
        <w:tc>
          <w:tcPr>
            <w:tcW w:w="6303" w:type="dxa"/>
            <w:shd w:val="clear" w:color="auto" w:fill="E0E0E0"/>
          </w:tcPr>
          <w:p w14:paraId="2B7CA126" w14:textId="77777777" w:rsidR="001F1785" w:rsidRPr="00F5736C" w:rsidRDefault="001F1785" w:rsidP="00E471AC">
            <w:pPr>
              <w:pStyle w:val="TAH"/>
              <w:ind w:right="-99"/>
              <w:jc w:val="left"/>
            </w:pPr>
            <w:r w:rsidRPr="00F5736C">
              <w:t>Title (as in 3GPP Work Plan)</w:t>
            </w:r>
          </w:p>
        </w:tc>
      </w:tr>
      <w:tr w:rsidR="001F1785" w:rsidRPr="00F5736C" w14:paraId="7A9B30BB" w14:textId="77777777" w:rsidTr="001F1785">
        <w:tc>
          <w:tcPr>
            <w:tcW w:w="1101" w:type="dxa"/>
          </w:tcPr>
          <w:p w14:paraId="73648B5A" w14:textId="772BD53E" w:rsidR="001F1785" w:rsidRPr="00F5736C" w:rsidRDefault="006A78D2" w:rsidP="00E471AC">
            <w:pPr>
              <w:pStyle w:val="TAL"/>
            </w:pPr>
            <w:r w:rsidRPr="00312302">
              <w:rPr>
                <w:lang w:eastAsia="zh-CN"/>
              </w:rPr>
              <w:t>DC_R17_4BLTE_1BNR_5DL2UL</w:t>
            </w:r>
          </w:p>
        </w:tc>
        <w:tc>
          <w:tcPr>
            <w:tcW w:w="1101" w:type="dxa"/>
          </w:tcPr>
          <w:p w14:paraId="7342E08C" w14:textId="77777777" w:rsidR="001F1785" w:rsidRPr="00F5736C" w:rsidRDefault="001F1785" w:rsidP="00E471AC">
            <w:pPr>
              <w:pStyle w:val="TAL"/>
              <w:rPr>
                <w:lang w:eastAsia="zh-CN"/>
              </w:rPr>
            </w:pPr>
            <w:r w:rsidRPr="00F5736C">
              <w:rPr>
                <w:rFonts w:hint="eastAsia"/>
                <w:lang w:eastAsia="zh-CN"/>
              </w:rPr>
              <w:t>RAN4</w:t>
            </w:r>
          </w:p>
        </w:tc>
        <w:tc>
          <w:tcPr>
            <w:tcW w:w="1101" w:type="dxa"/>
          </w:tcPr>
          <w:p w14:paraId="67AD4794" w14:textId="77777777" w:rsidR="001F1785" w:rsidRPr="00F5736C" w:rsidRDefault="001F1785" w:rsidP="00E471AC">
            <w:pPr>
              <w:pStyle w:val="TAL"/>
            </w:pPr>
          </w:p>
        </w:tc>
        <w:tc>
          <w:tcPr>
            <w:tcW w:w="6303" w:type="dxa"/>
          </w:tcPr>
          <w:p w14:paraId="7D9FE82E" w14:textId="04180FB4" w:rsidR="001F1785" w:rsidRPr="009B3D6C" w:rsidRDefault="001F1785" w:rsidP="00E471AC">
            <w:pPr>
              <w:pStyle w:val="tah0"/>
              <w:rPr>
                <w:sz w:val="20"/>
                <w:szCs w:val="20"/>
              </w:rPr>
            </w:pPr>
            <w:r w:rsidRPr="001F1785">
              <w:rPr>
                <w:sz w:val="20"/>
                <w:szCs w:val="20"/>
              </w:rPr>
              <w:t>Dual Connectivity (DC) of 4 bands LTE inter-band CA (4DL/1UL) and 1 NR band (1DL/1UL)</w:t>
            </w:r>
          </w:p>
        </w:tc>
      </w:tr>
    </w:tbl>
    <w:p w14:paraId="48AD8F7A" w14:textId="0B659738" w:rsidR="008242C7" w:rsidRDefault="008242C7" w:rsidP="000E5242">
      <w:pPr>
        <w:rPr>
          <w:i/>
        </w:rPr>
      </w:pPr>
    </w:p>
    <w:p w14:paraId="5DAF9DF4" w14:textId="71F2A855" w:rsidR="002D0011" w:rsidRDefault="002D0011" w:rsidP="002D0011">
      <w:pPr>
        <w:pStyle w:val="Heading3"/>
      </w:pPr>
      <w:r>
        <w:t>2.3</w:t>
      </w:r>
      <w:r>
        <w:tab/>
        <w:t>Other related Work Items and dependencies</w:t>
      </w:r>
    </w:p>
    <w:p w14:paraId="36B2DA3E" w14:textId="77777777" w:rsidR="002F27D4" w:rsidRPr="00414164" w:rsidRDefault="002F27D4" w:rsidP="002F27D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D0011" w:rsidRPr="00E17D0D" w14:paraId="2C2C7540" w14:textId="77777777" w:rsidTr="00DF1F6B">
        <w:tc>
          <w:tcPr>
            <w:tcW w:w="9606" w:type="dxa"/>
            <w:gridSpan w:val="3"/>
            <w:shd w:val="clear" w:color="auto" w:fill="E0E0E0"/>
          </w:tcPr>
          <w:p w14:paraId="354B7DF8" w14:textId="77777777" w:rsidR="002D0011" w:rsidRPr="00E17D0D" w:rsidRDefault="002D0011" w:rsidP="00DF1F6B">
            <w:pPr>
              <w:pStyle w:val="TAH"/>
              <w:ind w:right="-99"/>
              <w:jc w:val="left"/>
            </w:pPr>
            <w:r w:rsidRPr="00E17D0D">
              <w:t>Other related Work Items (if any)</w:t>
            </w:r>
          </w:p>
        </w:tc>
      </w:tr>
      <w:tr w:rsidR="002D0011" w:rsidRPr="00E17D0D" w14:paraId="6D8AC8C6" w14:textId="77777777" w:rsidTr="00DF1F6B">
        <w:tc>
          <w:tcPr>
            <w:tcW w:w="1101" w:type="dxa"/>
            <w:shd w:val="clear" w:color="auto" w:fill="E0E0E0"/>
          </w:tcPr>
          <w:p w14:paraId="409AF024" w14:textId="77777777" w:rsidR="002D0011" w:rsidRPr="00E17D0D" w:rsidRDefault="002D0011" w:rsidP="00DF1F6B">
            <w:pPr>
              <w:pStyle w:val="TAH"/>
              <w:ind w:right="-99"/>
              <w:jc w:val="left"/>
            </w:pPr>
            <w:r w:rsidRPr="00E17D0D">
              <w:t>Unique ID</w:t>
            </w:r>
          </w:p>
        </w:tc>
        <w:tc>
          <w:tcPr>
            <w:tcW w:w="3969" w:type="dxa"/>
            <w:shd w:val="clear" w:color="auto" w:fill="E0E0E0"/>
          </w:tcPr>
          <w:p w14:paraId="12FB7165" w14:textId="77777777" w:rsidR="002D0011" w:rsidRPr="00E17D0D" w:rsidRDefault="002D0011" w:rsidP="00DF1F6B">
            <w:pPr>
              <w:pStyle w:val="TAH"/>
              <w:ind w:right="-99"/>
              <w:jc w:val="left"/>
            </w:pPr>
            <w:r w:rsidRPr="00E17D0D">
              <w:t>Title</w:t>
            </w:r>
          </w:p>
        </w:tc>
        <w:tc>
          <w:tcPr>
            <w:tcW w:w="4536" w:type="dxa"/>
            <w:shd w:val="clear" w:color="auto" w:fill="E0E0E0"/>
          </w:tcPr>
          <w:p w14:paraId="5339DAC6" w14:textId="77777777" w:rsidR="002D0011" w:rsidRPr="00E17D0D" w:rsidRDefault="002D0011" w:rsidP="00DF1F6B">
            <w:pPr>
              <w:pStyle w:val="TAH"/>
              <w:ind w:right="-99"/>
              <w:jc w:val="left"/>
            </w:pPr>
            <w:r w:rsidRPr="00E17D0D">
              <w:t>Nature of relationship</w:t>
            </w:r>
          </w:p>
        </w:tc>
      </w:tr>
      <w:tr w:rsidR="002D0011" w:rsidRPr="00E17D0D" w14:paraId="008A0A93" w14:textId="77777777" w:rsidTr="00DF1F6B">
        <w:tc>
          <w:tcPr>
            <w:tcW w:w="1101" w:type="dxa"/>
          </w:tcPr>
          <w:p w14:paraId="004554E3" w14:textId="74556D0C" w:rsidR="002D0011" w:rsidRPr="00E17D0D" w:rsidRDefault="002D0011" w:rsidP="00DF1F6B">
            <w:pPr>
              <w:pStyle w:val="TAL"/>
            </w:pPr>
          </w:p>
        </w:tc>
        <w:tc>
          <w:tcPr>
            <w:tcW w:w="3969" w:type="dxa"/>
          </w:tcPr>
          <w:p w14:paraId="7ED62CCD" w14:textId="6C0B3837" w:rsidR="002D0011" w:rsidRPr="00875023" w:rsidRDefault="002D0011" w:rsidP="00DF1F6B">
            <w:pPr>
              <w:pStyle w:val="tah0"/>
              <w:rPr>
                <w:rFonts w:ascii="Arial" w:hAnsi="Arial"/>
                <w:sz w:val="18"/>
                <w:lang w:eastAsia="zh-CN"/>
              </w:rPr>
            </w:pPr>
            <w:r w:rsidRPr="00875023">
              <w:rPr>
                <w:rFonts w:ascii="Arial" w:hAnsi="Arial"/>
                <w:sz w:val="18"/>
                <w:szCs w:val="20"/>
              </w:rPr>
              <w:t>Core part: Dual Connectivity (DC) of 4 bands LTE inter-band CA (4DL/1UL) and 1 NR band (1DL/1UL)</w:t>
            </w:r>
          </w:p>
        </w:tc>
        <w:tc>
          <w:tcPr>
            <w:tcW w:w="4536" w:type="dxa"/>
          </w:tcPr>
          <w:p w14:paraId="7981B858" w14:textId="77777777" w:rsidR="002D0011" w:rsidRPr="00875023" w:rsidRDefault="002D0011" w:rsidP="00DF1F6B">
            <w:pPr>
              <w:pStyle w:val="tah0"/>
              <w:rPr>
                <w:rFonts w:ascii="Arial" w:hAnsi="Arial"/>
                <w:sz w:val="18"/>
                <w:lang w:eastAsia="zh-CN"/>
              </w:rPr>
            </w:pPr>
            <w:r w:rsidRPr="00875023">
              <w:rPr>
                <w:rFonts w:ascii="Arial" w:hAnsi="Arial"/>
                <w:sz w:val="18"/>
                <w:szCs w:val="20"/>
              </w:rPr>
              <w:t>Child WID</w:t>
            </w:r>
          </w:p>
        </w:tc>
      </w:tr>
      <w:tr w:rsidR="002D0011" w:rsidRPr="00E17D0D" w14:paraId="2EEDB6D8" w14:textId="77777777" w:rsidTr="00DF1F6B">
        <w:tc>
          <w:tcPr>
            <w:tcW w:w="1101" w:type="dxa"/>
          </w:tcPr>
          <w:p w14:paraId="4AC44D98" w14:textId="0C45693D" w:rsidR="002D0011" w:rsidRPr="009F02B6" w:rsidRDefault="002D0011" w:rsidP="00DF1F6B">
            <w:pPr>
              <w:pStyle w:val="TAL"/>
            </w:pPr>
          </w:p>
        </w:tc>
        <w:tc>
          <w:tcPr>
            <w:tcW w:w="3969" w:type="dxa"/>
          </w:tcPr>
          <w:p w14:paraId="67E18FCB" w14:textId="14913DD7" w:rsidR="002D0011" w:rsidRPr="00875023" w:rsidRDefault="002D0011" w:rsidP="00DF1F6B">
            <w:pPr>
              <w:pStyle w:val="tah0"/>
              <w:rPr>
                <w:rFonts w:ascii="Arial" w:hAnsi="Arial"/>
                <w:sz w:val="18"/>
                <w:szCs w:val="20"/>
              </w:rPr>
            </w:pPr>
            <w:r w:rsidRPr="00875023">
              <w:rPr>
                <w:rFonts w:ascii="Arial" w:hAnsi="Arial"/>
                <w:sz w:val="18"/>
                <w:szCs w:val="20"/>
              </w:rPr>
              <w:t>Perf. part: Dual Connectivity (DC) of 4 bands LTE inter-band CA (4DL/1UL) and 1 NR band (1DL/1UL)</w:t>
            </w:r>
          </w:p>
        </w:tc>
        <w:tc>
          <w:tcPr>
            <w:tcW w:w="4536" w:type="dxa"/>
          </w:tcPr>
          <w:p w14:paraId="5356404D" w14:textId="77777777" w:rsidR="002D0011" w:rsidRPr="00875023" w:rsidRDefault="002D0011" w:rsidP="00DF1F6B">
            <w:pPr>
              <w:pStyle w:val="tah0"/>
              <w:rPr>
                <w:rFonts w:ascii="Arial" w:hAnsi="Arial"/>
                <w:sz w:val="18"/>
                <w:szCs w:val="20"/>
              </w:rPr>
            </w:pPr>
            <w:r w:rsidRPr="00875023">
              <w:rPr>
                <w:rFonts w:ascii="Arial" w:hAnsi="Arial"/>
                <w:sz w:val="18"/>
                <w:szCs w:val="20"/>
              </w:rPr>
              <w:t>Child WID</w:t>
            </w:r>
          </w:p>
        </w:tc>
      </w:tr>
      <w:bookmarkEnd w:id="4"/>
    </w:tbl>
    <w:p w14:paraId="00C185CB" w14:textId="77777777" w:rsidR="00F81640" w:rsidRDefault="00F81640" w:rsidP="00F81640">
      <w:pPr>
        <w:spacing w:after="0"/>
        <w:ind w:right="-96"/>
        <w:rPr>
          <w:b/>
        </w:rPr>
      </w:pPr>
    </w:p>
    <w:p w14:paraId="72F3823D" w14:textId="77777777" w:rsidR="002D0011" w:rsidRDefault="002D0011" w:rsidP="002D0011">
      <w:pPr>
        <w:pStyle w:val="Heading2"/>
      </w:pPr>
      <w:r>
        <w:t>3</w:t>
      </w:r>
      <w:r>
        <w:tab/>
        <w:t>Justification</w:t>
      </w:r>
    </w:p>
    <w:p w14:paraId="02D84B1C" w14:textId="4C0FDC8F" w:rsidR="002D0011" w:rsidRDefault="002D0011" w:rsidP="002D0011">
      <w:r>
        <w:t xml:space="preserve">All new </w:t>
      </w:r>
      <w:r>
        <w:rPr>
          <w:rFonts w:hint="eastAsia"/>
          <w:lang w:eastAsia="ja-JP"/>
        </w:rPr>
        <w:t>EN-DC</w:t>
      </w:r>
      <w:r w:rsidR="0092362C">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 xml:space="preserve">4 different LTE bands and 1 NR band) </w:t>
      </w:r>
      <w:r>
        <w:t xml:space="preserve">will be defined under this WI. New configurations still emerge from exiting bands and whenever new band is specified, it will create a potential for several new </w:t>
      </w:r>
      <w:r>
        <w:rPr>
          <w:rFonts w:hint="eastAsia"/>
          <w:lang w:eastAsia="ja-JP"/>
        </w:rPr>
        <w:t>EN-DC</w:t>
      </w:r>
      <w:r w:rsidR="00495FE0">
        <w:rPr>
          <w:lang w:eastAsia="ja-JP"/>
        </w:rPr>
        <w:t xml:space="preserve"> and NE-DC</w:t>
      </w:r>
      <w:r>
        <w:rPr>
          <w:rFonts w:hint="eastAsia"/>
          <w:lang w:eastAsia="ja-JP"/>
        </w:rPr>
        <w:t xml:space="preserve">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w:t>
      </w:r>
    </w:p>
    <w:p w14:paraId="3EC628D8" w14:textId="5482EB94" w:rsidR="002D0011" w:rsidRDefault="002D0011" w:rsidP="002D0011">
      <w:pPr>
        <w:rPr>
          <w:lang w:eastAsia="ja-JP"/>
        </w:rPr>
      </w:pPr>
      <w:r>
        <w:rPr>
          <w:rFonts w:hint="eastAsia"/>
          <w:lang w:eastAsia="ja-JP"/>
        </w:rPr>
        <w:t xml:space="preserve">The EN-DC </w:t>
      </w:r>
      <w:r w:rsidR="00495FE0">
        <w:rPr>
          <w:lang w:eastAsia="ja-JP"/>
        </w:rPr>
        <w:t xml:space="preserve">and NE-DC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configurations.</w:t>
      </w:r>
    </w:p>
    <w:p w14:paraId="5319BEBC" w14:textId="6E43C6BC" w:rsidR="002D0011" w:rsidRPr="008B2173" w:rsidRDefault="002D0011" w:rsidP="002D0011">
      <w:pPr>
        <w:rPr>
          <w:rFonts w:eastAsia="MS Mincho"/>
          <w:lang w:eastAsia="ja-JP"/>
        </w:rPr>
      </w:pPr>
      <w:r w:rsidRPr="008B2173">
        <w:rPr>
          <w:rFonts w:eastAsia="MS Mincho" w:hint="eastAsia"/>
          <w:lang w:eastAsia="ja-JP"/>
        </w:rPr>
        <w:t>The precondition</w:t>
      </w:r>
      <w:r>
        <w:rPr>
          <w:rFonts w:eastAsia="MS Mincho" w:hint="eastAsia"/>
          <w:lang w:eastAsia="ja-JP"/>
        </w:rPr>
        <w:t>s</w:t>
      </w:r>
      <w:r w:rsidRPr="008B2173">
        <w:rPr>
          <w:rFonts w:eastAsia="MS Mincho" w:hint="eastAsia"/>
          <w:lang w:eastAsia="ja-JP"/>
        </w:rPr>
        <w:t xml:space="preserve"> to </w:t>
      </w:r>
      <w:r>
        <w:rPr>
          <w:rFonts w:eastAsia="Malgun Gothic"/>
          <w:lang w:eastAsia="ko-KR"/>
        </w:rPr>
        <w:t xml:space="preserve">propose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rFonts w:eastAsia="Malgun Gothic"/>
          <w:lang w:eastAsia="ko-KR"/>
        </w:rPr>
        <w:t xml:space="preserve"> in rel-</w:t>
      </w:r>
      <w:r w:rsidR="00896B12">
        <w:rPr>
          <w:rFonts w:eastAsia="Malgun Gothic"/>
          <w:lang w:eastAsia="ko-KR"/>
        </w:rPr>
        <w:t>1</w:t>
      </w:r>
      <w:r w:rsidR="00896B12">
        <w:rPr>
          <w:rFonts w:eastAsia="MS Mincho"/>
          <w:lang w:eastAsia="ja-JP"/>
        </w:rPr>
        <w:t>7</w:t>
      </w:r>
      <w:r w:rsidR="00896B12">
        <w:rPr>
          <w:rFonts w:eastAsia="Malgun Gothic"/>
          <w:lang w:eastAsia="ko-KR"/>
        </w:rPr>
        <w:t xml:space="preserve"> </w:t>
      </w:r>
      <w:r>
        <w:rPr>
          <w:rFonts w:eastAsia="MS Mincho" w:hint="eastAsia"/>
          <w:lang w:eastAsia="ja-JP"/>
        </w:rPr>
        <w:t>are</w:t>
      </w:r>
      <w:r w:rsidRPr="008B2173">
        <w:rPr>
          <w:rFonts w:eastAsia="MS Mincho" w:hint="eastAsia"/>
          <w:lang w:eastAsia="ja-JP"/>
        </w:rPr>
        <w:t xml:space="preserve"> as follows.</w:t>
      </w:r>
    </w:p>
    <w:p w14:paraId="1DB72218" w14:textId="77777777" w:rsidR="002D0011" w:rsidRPr="00630341" w:rsidRDefault="002D0011" w:rsidP="002D0011">
      <w:pPr>
        <w:numPr>
          <w:ilvl w:val="0"/>
          <w:numId w:val="10"/>
        </w:numPr>
        <w:rPr>
          <w:rFonts w:eastAsia="Malgun Gothic"/>
          <w:lang w:eastAsia="ko-KR"/>
        </w:rPr>
      </w:pPr>
      <w:r>
        <w:rPr>
          <w:rFonts w:hint="eastAsia"/>
          <w:lang w:eastAsia="ja-JP"/>
        </w:rPr>
        <w:t>Constituent LTE inter band CA including intra band CA for 4 different bands DL with 1 band UL shall be completed and specified in advance.</w:t>
      </w:r>
    </w:p>
    <w:p w14:paraId="15A3A67F" w14:textId="77777777" w:rsidR="002D0011" w:rsidRPr="0022410B" w:rsidRDefault="002D0011" w:rsidP="002D0011">
      <w:pPr>
        <w:numPr>
          <w:ilvl w:val="0"/>
          <w:numId w:val="10"/>
        </w:numPr>
        <w:rPr>
          <w:rFonts w:eastAsia="Malgun Gothic"/>
          <w:lang w:eastAsia="ko-KR"/>
        </w:rPr>
      </w:pPr>
      <w:r w:rsidRPr="000E3598">
        <w:rPr>
          <w:lang w:eastAsia="ja-JP"/>
        </w:rPr>
        <w:t xml:space="preserve">Each </w:t>
      </w:r>
      <w:r>
        <w:rPr>
          <w:rFonts w:hint="eastAsia"/>
          <w:lang w:eastAsia="ja-JP"/>
        </w:rPr>
        <w:t xml:space="preserve">of the four paired </w:t>
      </w:r>
      <w:r w:rsidRPr="000E3598">
        <w:rPr>
          <w:lang w:eastAsia="ja-JP"/>
        </w:rPr>
        <w:t xml:space="preserve">EN-DC </w:t>
      </w:r>
      <w:r>
        <w:rPr>
          <w:rFonts w:hint="eastAsia"/>
          <w:lang w:eastAsia="ja-JP"/>
        </w:rPr>
        <w:t xml:space="preserve">configurations </w:t>
      </w:r>
      <w:r w:rsidRPr="000E3598">
        <w:rPr>
          <w:lang w:eastAsia="ja-JP"/>
        </w:rPr>
        <w:t xml:space="preserve">of 1 LTE band </w:t>
      </w:r>
      <w:r>
        <w:rPr>
          <w:rFonts w:hint="eastAsia"/>
          <w:lang w:eastAsia="ja-JP"/>
        </w:rPr>
        <w:t xml:space="preserve">including intra band CA </w:t>
      </w:r>
      <w:r w:rsidRPr="000E3598">
        <w:rPr>
          <w:lang w:eastAsia="ja-JP"/>
        </w:rPr>
        <w:t xml:space="preserve">+ 1 NR band used in a certain </w:t>
      </w:r>
      <w:r>
        <w:rPr>
          <w:rFonts w:hint="eastAsia"/>
          <w:lang w:eastAsia="ja-JP"/>
        </w:rPr>
        <w:t>5</w:t>
      </w:r>
      <w:r w:rsidRPr="000E3598">
        <w:rPr>
          <w:lang w:eastAsia="ja-JP"/>
        </w:rPr>
        <w:t xml:space="preserve"> </w:t>
      </w:r>
      <w:r>
        <w:rPr>
          <w:rFonts w:hint="eastAsia"/>
          <w:lang w:eastAsia="ja-JP"/>
        </w:rPr>
        <w:t xml:space="preserve">different </w:t>
      </w:r>
      <w:r w:rsidRPr="000E3598">
        <w:rPr>
          <w:lang w:eastAsia="ja-JP"/>
        </w:rPr>
        <w:t xml:space="preserve">bands DL with 2 </w:t>
      </w:r>
      <w:r>
        <w:rPr>
          <w:rFonts w:hint="eastAsia"/>
          <w:lang w:eastAsia="ja-JP"/>
        </w:rPr>
        <w:t xml:space="preserve">different </w:t>
      </w:r>
      <w:r w:rsidRPr="000E3598">
        <w:rPr>
          <w:lang w:eastAsia="ja-JP"/>
        </w:rPr>
        <w:t>bands UL</w:t>
      </w:r>
      <w:r>
        <w:rPr>
          <w:rFonts w:hint="eastAsia"/>
          <w:lang w:eastAsia="ja-JP"/>
        </w:rPr>
        <w:t xml:space="preserve"> shall be completed and specified in advance.</w:t>
      </w:r>
    </w:p>
    <w:p w14:paraId="42371D52" w14:textId="77777777" w:rsidR="002D0011" w:rsidRPr="008230B2" w:rsidRDefault="002D0011" w:rsidP="002D0011">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4C9078FE" w14:textId="77777777" w:rsidTr="00DF1F6B">
        <w:trPr>
          <w:trHeight w:val="47"/>
          <w:jc w:val="center"/>
        </w:trPr>
        <w:tc>
          <w:tcPr>
            <w:tcW w:w="3118" w:type="dxa"/>
            <w:shd w:val="clear" w:color="auto" w:fill="auto"/>
            <w:vAlign w:val="center"/>
            <w:hideMark/>
          </w:tcPr>
          <w:p w14:paraId="576C9BB1" w14:textId="356CBFD2"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7C9DCB62" w14:textId="08A8EFF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4679246" w14:textId="77777777" w:rsidTr="00DF1F6B">
        <w:trPr>
          <w:trHeight w:val="283"/>
          <w:jc w:val="center"/>
        </w:trPr>
        <w:tc>
          <w:tcPr>
            <w:tcW w:w="3118" w:type="dxa"/>
            <w:shd w:val="clear" w:color="auto" w:fill="auto"/>
            <w:vAlign w:val="center"/>
          </w:tcPr>
          <w:p w14:paraId="5D7E94FE" w14:textId="028B23D1" w:rsidR="002D0011" w:rsidRPr="007E3289" w:rsidRDefault="00F316B6" w:rsidP="00DF1F6B">
            <w:pPr>
              <w:pStyle w:val="TAH"/>
              <w:rPr>
                <w:b w:val="0"/>
                <w:lang w:eastAsia="ja-JP"/>
              </w:rPr>
            </w:pPr>
            <w:r>
              <w:rPr>
                <w:b w:val="0"/>
                <w:lang w:eastAsia="ja-JP"/>
              </w:rPr>
              <w:t>EN-</w:t>
            </w:r>
            <w:r w:rsidR="002D0011">
              <w:rPr>
                <w:rFonts w:hint="eastAsia"/>
                <w:b w:val="0"/>
                <w:lang w:eastAsia="ja-JP"/>
              </w:rPr>
              <w:t>DC_1A-2A-3A-4A_n5A</w:t>
            </w:r>
          </w:p>
        </w:tc>
        <w:tc>
          <w:tcPr>
            <w:tcW w:w="5883" w:type="dxa"/>
            <w:vAlign w:val="center"/>
          </w:tcPr>
          <w:p w14:paraId="5C26C39E" w14:textId="77777777" w:rsidR="002D0011" w:rsidRDefault="002D0011" w:rsidP="00DF1F6B">
            <w:pPr>
              <w:pStyle w:val="TAH"/>
              <w:rPr>
                <w:b w:val="0"/>
                <w:lang w:eastAsia="ja-JP"/>
              </w:rPr>
            </w:pPr>
            <w:r>
              <w:rPr>
                <w:rFonts w:hint="eastAsia"/>
                <w:b w:val="0"/>
                <w:lang w:eastAsia="ja-JP"/>
              </w:rPr>
              <w:t>DC_1A_n5A</w:t>
            </w:r>
          </w:p>
          <w:p w14:paraId="562B5B17" w14:textId="77777777" w:rsidR="002D0011" w:rsidRDefault="002D0011" w:rsidP="00DF1F6B">
            <w:pPr>
              <w:pStyle w:val="TAH"/>
              <w:rPr>
                <w:b w:val="0"/>
                <w:lang w:eastAsia="ja-JP"/>
              </w:rPr>
            </w:pPr>
            <w:r>
              <w:rPr>
                <w:rFonts w:hint="eastAsia"/>
                <w:b w:val="0"/>
                <w:lang w:eastAsia="ja-JP"/>
              </w:rPr>
              <w:t>DC_2A_n5A</w:t>
            </w:r>
          </w:p>
          <w:p w14:paraId="58526143" w14:textId="77777777" w:rsidR="002D0011" w:rsidRDefault="002D0011" w:rsidP="00DF1F6B">
            <w:pPr>
              <w:pStyle w:val="TAH"/>
              <w:rPr>
                <w:b w:val="0"/>
                <w:lang w:eastAsia="ja-JP"/>
              </w:rPr>
            </w:pPr>
            <w:r>
              <w:rPr>
                <w:rFonts w:hint="eastAsia"/>
                <w:b w:val="0"/>
                <w:lang w:eastAsia="ja-JP"/>
              </w:rPr>
              <w:t>DC_3A_n5A</w:t>
            </w:r>
          </w:p>
          <w:p w14:paraId="6B6A345C" w14:textId="77777777" w:rsidR="002D0011" w:rsidRPr="007E3289" w:rsidRDefault="002D0011" w:rsidP="00DF1F6B">
            <w:pPr>
              <w:pStyle w:val="TAH"/>
              <w:rPr>
                <w:b w:val="0"/>
                <w:lang w:eastAsia="ja-JP"/>
              </w:rPr>
            </w:pPr>
            <w:r>
              <w:rPr>
                <w:rFonts w:hint="eastAsia"/>
                <w:b w:val="0"/>
                <w:lang w:eastAsia="ja-JP"/>
              </w:rPr>
              <w:t>DC_4A_n5A</w:t>
            </w:r>
          </w:p>
        </w:tc>
      </w:tr>
    </w:tbl>
    <w:p w14:paraId="19EF90EA" w14:textId="67FB48D0" w:rsidR="00547466" w:rsidRPr="00547466" w:rsidRDefault="002D0011" w:rsidP="00547466">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571CE590" w14:textId="77777777" w:rsidR="00F41285" w:rsidRDefault="002D0011" w:rsidP="00F41285">
      <w:pPr>
        <w:numPr>
          <w:ilvl w:val="0"/>
          <w:numId w:val="10"/>
        </w:numPr>
        <w:rPr>
          <w:rFonts w:eastAsia="Malgun Gothic"/>
          <w:lang w:eastAsia="ko-KR"/>
        </w:rPr>
      </w:pPr>
      <w:r>
        <w:rPr>
          <w:rFonts w:hint="eastAsia"/>
          <w:lang w:eastAsia="ja-JP"/>
        </w:rPr>
        <w:lastRenderedPageBreak/>
        <w:t xml:space="preserve">EN-DC of </w:t>
      </w:r>
      <w:r w:rsidRPr="000E3598">
        <w:rPr>
          <w:lang w:eastAsia="ja-JP"/>
        </w:rPr>
        <w:t>DC_1A_</w:t>
      </w:r>
      <w:r>
        <w:rPr>
          <w:rFonts w:hint="eastAsia"/>
          <w:lang w:eastAsia="ja-JP"/>
        </w:rPr>
        <w:t xml:space="preserve">n5A, DC_2A_n5A, DC_3A_n5A and DC_4A_n5A shall be completed and specified in advance. </w:t>
      </w:r>
    </w:p>
    <w:p w14:paraId="7AB62A03" w14:textId="2858F076" w:rsidR="00F41285" w:rsidRPr="00F41285" w:rsidRDefault="00F41285" w:rsidP="00F41285">
      <w:pPr>
        <w:rPr>
          <w:rFonts w:eastAsia="Malgun Gothic"/>
          <w:lang w:eastAsia="ko-KR"/>
        </w:rPr>
      </w:pPr>
      <w:r w:rsidRPr="000E3598">
        <w:rPr>
          <w:lang w:eastAsia="ja-JP"/>
        </w:rPr>
        <w:t>Ex</w:t>
      </w:r>
      <w:r>
        <w:rPr>
          <w:rFonts w:hint="eastAsia"/>
          <w:lang w:eastAsia="ja-JP"/>
        </w:rPr>
        <w:t xml:space="preserve">ample </w:t>
      </w:r>
      <w:r>
        <w:rPr>
          <w:lang w:eastAsia="ja-JP"/>
        </w:rPr>
        <w:t>2</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41285" w:rsidRPr="007E3289" w14:paraId="1513B0EC" w14:textId="77777777" w:rsidTr="00E471AC">
        <w:trPr>
          <w:trHeight w:val="47"/>
          <w:jc w:val="center"/>
        </w:trPr>
        <w:tc>
          <w:tcPr>
            <w:tcW w:w="3118" w:type="dxa"/>
            <w:shd w:val="clear" w:color="auto" w:fill="auto"/>
            <w:vAlign w:val="center"/>
            <w:hideMark/>
          </w:tcPr>
          <w:p w14:paraId="3976AABA" w14:textId="77777777" w:rsidR="00F41285" w:rsidRPr="007E3289" w:rsidRDefault="00F41285" w:rsidP="00E471AC">
            <w:pPr>
              <w:pStyle w:val="TAH"/>
              <w:rPr>
                <w:lang w:eastAsia="fi-FI"/>
              </w:rPr>
            </w:pPr>
            <w:r>
              <w:rPr>
                <w:lang w:eastAsia="fi-FI"/>
              </w:rPr>
              <w:t xml:space="preserve">Downlink </w:t>
            </w:r>
            <w:r w:rsidRPr="007E3289">
              <w:rPr>
                <w:lang w:eastAsia="fi-FI"/>
              </w:rPr>
              <w:t>DC configuration</w:t>
            </w:r>
          </w:p>
        </w:tc>
        <w:tc>
          <w:tcPr>
            <w:tcW w:w="5883" w:type="dxa"/>
            <w:vAlign w:val="center"/>
          </w:tcPr>
          <w:p w14:paraId="1880824E" w14:textId="77777777" w:rsidR="00F41285" w:rsidRPr="007E3289" w:rsidDel="00C35823" w:rsidRDefault="00F41285" w:rsidP="00E471AC">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F41285" w:rsidRPr="007E3289" w14:paraId="01B1D906" w14:textId="77777777" w:rsidTr="00E471AC">
        <w:trPr>
          <w:trHeight w:val="283"/>
          <w:jc w:val="center"/>
        </w:trPr>
        <w:tc>
          <w:tcPr>
            <w:tcW w:w="3118" w:type="dxa"/>
            <w:shd w:val="clear" w:color="auto" w:fill="auto"/>
            <w:vAlign w:val="center"/>
          </w:tcPr>
          <w:p w14:paraId="2F770542" w14:textId="0AA97566" w:rsidR="00F41285" w:rsidRPr="007E3289" w:rsidRDefault="00F41285" w:rsidP="00E471AC">
            <w:pPr>
              <w:pStyle w:val="TAH"/>
              <w:rPr>
                <w:b w:val="0"/>
                <w:lang w:eastAsia="ja-JP"/>
              </w:rPr>
            </w:pPr>
            <w:r>
              <w:rPr>
                <w:b w:val="0"/>
                <w:lang w:eastAsia="ja-JP"/>
              </w:rPr>
              <w:t>NE-</w:t>
            </w:r>
            <w:r>
              <w:rPr>
                <w:rFonts w:hint="eastAsia"/>
                <w:b w:val="0"/>
                <w:lang w:eastAsia="ja-JP"/>
              </w:rPr>
              <w:t>DC_n5A</w:t>
            </w:r>
            <w:r>
              <w:rPr>
                <w:b w:val="0"/>
                <w:lang w:eastAsia="ja-JP"/>
              </w:rPr>
              <w:t>_</w:t>
            </w:r>
            <w:r>
              <w:rPr>
                <w:rFonts w:hint="eastAsia"/>
                <w:b w:val="0"/>
                <w:lang w:eastAsia="ja-JP"/>
              </w:rPr>
              <w:t>1A-2A-3A-4A</w:t>
            </w:r>
          </w:p>
        </w:tc>
        <w:tc>
          <w:tcPr>
            <w:tcW w:w="5883" w:type="dxa"/>
            <w:vAlign w:val="center"/>
          </w:tcPr>
          <w:p w14:paraId="04117F4F" w14:textId="11A037A1"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1A</w:t>
            </w:r>
          </w:p>
          <w:p w14:paraId="2E4DB45F" w14:textId="37B447E7"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2A</w:t>
            </w:r>
          </w:p>
          <w:p w14:paraId="760D5C9A" w14:textId="6717D836" w:rsidR="00F41285"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3A</w:t>
            </w:r>
          </w:p>
          <w:p w14:paraId="79A673B5" w14:textId="698F24BF" w:rsidR="00F41285" w:rsidRPr="007E3289" w:rsidRDefault="00F41285" w:rsidP="00E471AC">
            <w:pPr>
              <w:pStyle w:val="TAH"/>
              <w:rPr>
                <w:b w:val="0"/>
                <w:lang w:eastAsia="ja-JP"/>
              </w:rPr>
            </w:pPr>
            <w:r>
              <w:rPr>
                <w:rFonts w:hint="eastAsia"/>
                <w:b w:val="0"/>
                <w:lang w:eastAsia="ja-JP"/>
              </w:rPr>
              <w:t>DC_n5A</w:t>
            </w:r>
            <w:r>
              <w:rPr>
                <w:b w:val="0"/>
                <w:lang w:eastAsia="ja-JP"/>
              </w:rPr>
              <w:t>_</w:t>
            </w:r>
            <w:r>
              <w:rPr>
                <w:rFonts w:hint="eastAsia"/>
                <w:b w:val="0"/>
                <w:lang w:eastAsia="ja-JP"/>
              </w:rPr>
              <w:t>4A</w:t>
            </w:r>
          </w:p>
        </w:tc>
      </w:tr>
    </w:tbl>
    <w:p w14:paraId="4A20B590" w14:textId="685BFFC3" w:rsidR="00853EFD" w:rsidRPr="00547466" w:rsidRDefault="00BB0470" w:rsidP="002D0011">
      <w:pPr>
        <w:numPr>
          <w:ilvl w:val="0"/>
          <w:numId w:val="10"/>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2C6FCA6F" w14:textId="464AAD14" w:rsidR="00547466" w:rsidRPr="00547466" w:rsidRDefault="00547466" w:rsidP="00547466">
      <w:pPr>
        <w:numPr>
          <w:ilvl w:val="0"/>
          <w:numId w:val="10"/>
        </w:numPr>
        <w:rPr>
          <w:rFonts w:eastAsia="Malgun Gothic"/>
          <w:lang w:eastAsia="ko-KR"/>
        </w:rPr>
      </w:pPr>
      <w:r>
        <w:rPr>
          <w:lang w:eastAsia="ja-JP"/>
        </w:rPr>
        <w:t>NE</w:t>
      </w:r>
      <w:r>
        <w:rPr>
          <w:rFonts w:hint="eastAsia"/>
          <w:lang w:eastAsia="ja-JP"/>
        </w:rPr>
        <w:t xml:space="preserve">-DC of </w:t>
      </w:r>
      <w:r w:rsidRPr="000E3598">
        <w:rPr>
          <w:lang w:eastAsia="ja-JP"/>
        </w:rPr>
        <w:t>DC_</w:t>
      </w:r>
      <w:r>
        <w:rPr>
          <w:lang w:eastAsia="ja-JP"/>
        </w:rPr>
        <w:t>n</w:t>
      </w:r>
      <w:r>
        <w:rPr>
          <w:rFonts w:hint="eastAsia"/>
          <w:lang w:eastAsia="ja-JP"/>
        </w:rPr>
        <w:t>5A</w:t>
      </w:r>
      <w:r>
        <w:rPr>
          <w:lang w:eastAsia="ja-JP"/>
        </w:rPr>
        <w:t>_</w:t>
      </w:r>
      <w:r w:rsidRPr="000E3598">
        <w:rPr>
          <w:lang w:eastAsia="ja-JP"/>
        </w:rPr>
        <w:t>1A</w:t>
      </w:r>
      <w:r>
        <w:rPr>
          <w:rFonts w:hint="eastAsia"/>
          <w:lang w:eastAsia="ja-JP"/>
        </w:rPr>
        <w:t>, DC_n5A</w:t>
      </w:r>
      <w:r>
        <w:rPr>
          <w:lang w:eastAsia="ja-JP"/>
        </w:rPr>
        <w:t>_</w:t>
      </w:r>
      <w:r>
        <w:rPr>
          <w:rFonts w:hint="eastAsia"/>
          <w:lang w:eastAsia="ja-JP"/>
        </w:rPr>
        <w:t>2A, DC_n5A</w:t>
      </w:r>
      <w:r>
        <w:rPr>
          <w:lang w:eastAsia="ja-JP"/>
        </w:rPr>
        <w:t>_</w:t>
      </w:r>
      <w:r>
        <w:rPr>
          <w:rFonts w:hint="eastAsia"/>
          <w:lang w:eastAsia="ja-JP"/>
        </w:rPr>
        <w:t>3A and DC_n5A</w:t>
      </w:r>
      <w:r>
        <w:rPr>
          <w:lang w:eastAsia="ja-JP"/>
        </w:rPr>
        <w:t>_</w:t>
      </w:r>
      <w:r>
        <w:rPr>
          <w:rFonts w:hint="eastAsia"/>
          <w:lang w:eastAsia="ja-JP"/>
        </w:rPr>
        <w:t xml:space="preserve">4A shall be completed and specified in advance. </w:t>
      </w:r>
    </w:p>
    <w:p w14:paraId="0F7719A6" w14:textId="1E2D479B" w:rsidR="002D0011" w:rsidRPr="00630341" w:rsidRDefault="002D0011" w:rsidP="002D0011">
      <w:pPr>
        <w:rPr>
          <w:rFonts w:eastAsia="Malgun Gothic"/>
          <w:lang w:eastAsia="ko-KR"/>
        </w:rPr>
      </w:pPr>
      <w:r w:rsidRPr="000E3598">
        <w:rPr>
          <w:lang w:eastAsia="ja-JP"/>
        </w:rPr>
        <w:t>Ex</w:t>
      </w:r>
      <w:r>
        <w:rPr>
          <w:rFonts w:hint="eastAsia"/>
          <w:lang w:eastAsia="ja-JP"/>
        </w:rPr>
        <w:t xml:space="preserve">ample </w:t>
      </w:r>
      <w:r w:rsidR="00F41285">
        <w:rPr>
          <w:lang w:eastAsia="ja-JP"/>
        </w:rPr>
        <w:t>3</w:t>
      </w:r>
      <w:r w:rsidRPr="000E3598">
        <w:rPr>
          <w:lang w:eastAsia="ja-JP"/>
        </w:rPr>
        <w:t xml:space="preserve">: 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05F42AB7" w14:textId="77777777" w:rsidTr="00DF1F6B">
        <w:trPr>
          <w:trHeight w:val="47"/>
          <w:jc w:val="center"/>
        </w:trPr>
        <w:tc>
          <w:tcPr>
            <w:tcW w:w="3118" w:type="dxa"/>
            <w:shd w:val="clear" w:color="auto" w:fill="auto"/>
            <w:vAlign w:val="center"/>
            <w:hideMark/>
          </w:tcPr>
          <w:p w14:paraId="671FBCC9" w14:textId="1FF1A2B8"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479A4FCC" w14:textId="1E01384F" w:rsidR="002D0011" w:rsidRPr="007E3289" w:rsidDel="00C35823" w:rsidRDefault="002D0011" w:rsidP="00DF1F6B">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2D0011" w:rsidRPr="007E3289" w14:paraId="65998405" w14:textId="77777777" w:rsidTr="00DF1F6B">
        <w:trPr>
          <w:trHeight w:val="283"/>
          <w:jc w:val="center"/>
        </w:trPr>
        <w:tc>
          <w:tcPr>
            <w:tcW w:w="3118" w:type="dxa"/>
            <w:shd w:val="clear" w:color="auto" w:fill="auto"/>
            <w:vAlign w:val="center"/>
          </w:tcPr>
          <w:p w14:paraId="03176DA6" w14:textId="1963E353" w:rsidR="002D0011" w:rsidRPr="007E3289" w:rsidRDefault="00F316B6" w:rsidP="00DF1F6B">
            <w:pPr>
              <w:pStyle w:val="TAH"/>
              <w:rPr>
                <w:b w:val="0"/>
                <w:lang w:eastAsia="ja-JP"/>
              </w:rPr>
            </w:pPr>
            <w:r>
              <w:rPr>
                <w:b w:val="0"/>
                <w:lang w:eastAsia="ja-JP"/>
              </w:rPr>
              <w:t>EN-</w:t>
            </w:r>
            <w:r w:rsidR="002D0011">
              <w:rPr>
                <w:rFonts w:hint="eastAsia"/>
                <w:b w:val="0"/>
                <w:lang w:eastAsia="ja-JP"/>
              </w:rPr>
              <w:t>DC_1C-2A-3A-4A_n5C</w:t>
            </w:r>
          </w:p>
        </w:tc>
        <w:tc>
          <w:tcPr>
            <w:tcW w:w="5883" w:type="dxa"/>
            <w:vAlign w:val="center"/>
          </w:tcPr>
          <w:p w14:paraId="34D63180" w14:textId="77777777" w:rsidR="002D0011" w:rsidRDefault="002D0011" w:rsidP="00DF1F6B">
            <w:pPr>
              <w:pStyle w:val="TAH"/>
              <w:rPr>
                <w:b w:val="0"/>
                <w:lang w:eastAsia="ja-JP"/>
              </w:rPr>
            </w:pPr>
            <w:r>
              <w:rPr>
                <w:rFonts w:hint="eastAsia"/>
                <w:b w:val="0"/>
                <w:lang w:eastAsia="ja-JP"/>
              </w:rPr>
              <w:t>DC_1C_n5C</w:t>
            </w:r>
          </w:p>
          <w:p w14:paraId="1835DE30" w14:textId="77777777" w:rsidR="002D0011" w:rsidRPr="007E3289" w:rsidRDefault="002D0011" w:rsidP="00DF1F6B">
            <w:pPr>
              <w:pStyle w:val="TAH"/>
              <w:rPr>
                <w:b w:val="0"/>
                <w:lang w:eastAsia="ja-JP"/>
              </w:rPr>
            </w:pPr>
            <w:r>
              <w:rPr>
                <w:rFonts w:hint="eastAsia"/>
                <w:b w:val="0"/>
                <w:lang w:eastAsia="ja-JP"/>
              </w:rPr>
              <w:t>DC_2A_n5C</w:t>
            </w:r>
          </w:p>
        </w:tc>
      </w:tr>
    </w:tbl>
    <w:p w14:paraId="4D6A9094" w14:textId="77777777" w:rsidR="002D0011" w:rsidRDefault="002D0011" w:rsidP="002D0011">
      <w:pPr>
        <w:numPr>
          <w:ilvl w:val="0"/>
          <w:numId w:val="10"/>
        </w:numPr>
        <w:spacing w:beforeLines="50" w:before="120"/>
        <w:ind w:left="357" w:hanging="357"/>
        <w:rPr>
          <w:lang w:eastAsia="ja-JP"/>
        </w:rPr>
      </w:pPr>
      <w:r>
        <w:rPr>
          <w:rFonts w:hint="eastAsia"/>
          <w:lang w:eastAsia="ja-JP"/>
        </w:rPr>
        <w:t>LTE CA of DL_</w:t>
      </w:r>
      <w:r w:rsidRPr="000E3598">
        <w:rPr>
          <w:lang w:eastAsia="ja-JP"/>
        </w:rPr>
        <w:t>CA_1</w:t>
      </w:r>
      <w:r>
        <w:rPr>
          <w:rFonts w:hint="eastAsia"/>
          <w:lang w:eastAsia="ja-JP"/>
        </w:rPr>
        <w:t>C</w:t>
      </w:r>
      <w:r w:rsidRPr="000E3598">
        <w:rPr>
          <w:lang w:eastAsia="ja-JP"/>
        </w:rPr>
        <w:t>-</w:t>
      </w:r>
      <w:r>
        <w:rPr>
          <w:rFonts w:hint="eastAsia"/>
          <w:lang w:eastAsia="ja-JP"/>
        </w:rPr>
        <w:t>2A-</w:t>
      </w:r>
      <w:r w:rsidRPr="000E3598">
        <w:rPr>
          <w:lang w:eastAsia="ja-JP"/>
        </w:rPr>
        <w:t>3A</w:t>
      </w:r>
      <w:r>
        <w:rPr>
          <w:rFonts w:hint="eastAsia"/>
          <w:lang w:eastAsia="ja-JP"/>
        </w:rPr>
        <w:t>-4A_UL_CA_1C shall be completed and specified in advance.</w:t>
      </w:r>
    </w:p>
    <w:p w14:paraId="0C3952AA" w14:textId="77777777" w:rsidR="002D0011" w:rsidRPr="000E3598" w:rsidRDefault="002D0011" w:rsidP="002D0011">
      <w:pPr>
        <w:numPr>
          <w:ilvl w:val="0"/>
          <w:numId w:val="10"/>
        </w:numPr>
        <w:rPr>
          <w:lang w:eastAsia="ja-JP"/>
        </w:rPr>
      </w:pPr>
      <w:r>
        <w:rPr>
          <w:rFonts w:hint="eastAsia"/>
          <w:lang w:eastAsia="ja-JP"/>
        </w:rPr>
        <w:t xml:space="preserve">EN-DC of </w:t>
      </w:r>
      <w:r>
        <w:rPr>
          <w:lang w:eastAsia="ja-JP"/>
        </w:rPr>
        <w:t>DC</w:t>
      </w:r>
      <w:r>
        <w:rPr>
          <w:rFonts w:hint="eastAsia"/>
          <w:lang w:eastAsia="ja-JP"/>
        </w:rPr>
        <w:t>_1C</w:t>
      </w:r>
      <w:r w:rsidRPr="000E3598">
        <w:rPr>
          <w:lang w:eastAsia="ja-JP"/>
        </w:rPr>
        <w:t>_</w:t>
      </w:r>
      <w:r>
        <w:rPr>
          <w:rFonts w:hint="eastAsia"/>
          <w:lang w:eastAsia="ja-JP"/>
        </w:rPr>
        <w:t>n5C and DC_2A_n5C shall be completed and specified in advance.</w:t>
      </w:r>
    </w:p>
    <w:p w14:paraId="0E24EF85" w14:textId="77777777" w:rsidR="002D0011" w:rsidRDefault="002D0011" w:rsidP="002D0011">
      <w:pPr>
        <w:pStyle w:val="Heading2"/>
      </w:pPr>
      <w:r>
        <w:t>4</w:t>
      </w:r>
      <w:r>
        <w:tab/>
        <w:t>Objective</w:t>
      </w:r>
    </w:p>
    <w:p w14:paraId="7ED15C3E" w14:textId="77777777" w:rsidR="002D0011" w:rsidRDefault="002D0011" w:rsidP="002D0011">
      <w:pPr>
        <w:numPr>
          <w:ilvl w:val="0"/>
          <w:numId w:val="8"/>
        </w:numPr>
        <w:ind w:right="-99"/>
      </w:pPr>
      <w:r>
        <w:t>S</w:t>
      </w:r>
      <w:r w:rsidRPr="00797D4C">
        <w:t xml:space="preserve">pecify the </w:t>
      </w:r>
      <w:r>
        <w:t>band-combination specific</w:t>
      </w:r>
      <w:r w:rsidRPr="00797D4C">
        <w:t xml:space="preserve"> RF </w:t>
      </w:r>
      <w:r>
        <w:t xml:space="preserve">requirements for all listed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t xml:space="preserve"> including at least</w:t>
      </w:r>
    </w:p>
    <w:p w14:paraId="40CCAAE3" w14:textId="77777777" w:rsidR="002D0011" w:rsidRDefault="002D0011" w:rsidP="002D0011">
      <w:pPr>
        <w:numPr>
          <w:ilvl w:val="1"/>
          <w:numId w:val="8"/>
        </w:numPr>
        <w:ind w:right="-99"/>
      </w:pPr>
      <w:r>
        <w:t>Applicable frequencies</w:t>
      </w:r>
      <w:r>
        <w:rPr>
          <w:rFonts w:hint="eastAsia"/>
          <w:lang w:eastAsia="ja-JP"/>
        </w:rPr>
        <w:t xml:space="preserve"> if necessary</w:t>
      </w:r>
    </w:p>
    <w:p w14:paraId="06C4A3C1" w14:textId="77777777" w:rsidR="002D0011" w:rsidRDefault="002D0011" w:rsidP="002D0011">
      <w:pPr>
        <w:numPr>
          <w:ilvl w:val="1"/>
          <w:numId w:val="8"/>
        </w:numPr>
        <w:ind w:right="-99"/>
      </w:pPr>
      <w:r>
        <w:t xml:space="preserve">Applicable bandwidths and bandwidth </w:t>
      </w:r>
      <w:proofErr w:type="gramStart"/>
      <w:r>
        <w:t>sets</w:t>
      </w:r>
      <w:proofErr w:type="gramEnd"/>
      <w:r>
        <w:rPr>
          <w:rFonts w:hint="eastAsia"/>
          <w:lang w:eastAsia="ja-JP"/>
        </w:rPr>
        <w:t xml:space="preserve"> if necessary</w:t>
      </w:r>
    </w:p>
    <w:p w14:paraId="40CADC0F" w14:textId="77777777" w:rsidR="002D0011" w:rsidRDefault="002D0011" w:rsidP="002D0011">
      <w:pPr>
        <w:numPr>
          <w:ilvl w:val="0"/>
          <w:numId w:val="8"/>
        </w:numPr>
        <w:ind w:right="-99"/>
      </w:pPr>
      <w:proofErr w:type="spellStart"/>
      <w:r>
        <w:t>Analyse</w:t>
      </w:r>
      <w:proofErr w:type="spellEnd"/>
      <w:r>
        <w:t xml:space="preserve"> combinations that have self-desensitization due to following reasons:</w:t>
      </w:r>
    </w:p>
    <w:p w14:paraId="41690716" w14:textId="77777777" w:rsidR="002D0011" w:rsidRDefault="002D0011" w:rsidP="002D0011">
      <w:pPr>
        <w:numPr>
          <w:ilvl w:val="1"/>
          <w:numId w:val="8"/>
        </w:numPr>
        <w:ind w:right="-99"/>
      </w:pPr>
      <w:r>
        <w:t xml:space="preserve">TX Harmonic </w:t>
      </w:r>
      <w:r>
        <w:rPr>
          <w:rFonts w:hint="eastAsia"/>
          <w:lang w:eastAsia="ja-JP"/>
        </w:rPr>
        <w:t xml:space="preserve">and/or intermodulation </w:t>
      </w:r>
      <w:r>
        <w:t>overlap of receive band</w:t>
      </w:r>
    </w:p>
    <w:p w14:paraId="7541B673" w14:textId="77777777" w:rsidR="002D0011" w:rsidRDefault="002D0011" w:rsidP="002D0011">
      <w:pPr>
        <w:numPr>
          <w:ilvl w:val="1"/>
          <w:numId w:val="8"/>
        </w:numPr>
        <w:ind w:right="-99"/>
      </w:pPr>
      <w:r>
        <w:t>TX signal overlap of receiver harmonic frequency</w:t>
      </w:r>
    </w:p>
    <w:p w14:paraId="75014359" w14:textId="77777777" w:rsidR="002D0011" w:rsidRDefault="002D0011" w:rsidP="002D0011">
      <w:pPr>
        <w:numPr>
          <w:ilvl w:val="1"/>
          <w:numId w:val="8"/>
        </w:numPr>
        <w:ind w:right="-99"/>
      </w:pPr>
      <w:r>
        <w:t xml:space="preserve">TX frequency being in </w:t>
      </w:r>
      <w:proofErr w:type="gramStart"/>
      <w:r>
        <w:t>close proximity</w:t>
      </w:r>
      <w:proofErr w:type="gramEnd"/>
      <w:r>
        <w:t xml:space="preserve"> of one of the receive bands</w:t>
      </w:r>
    </w:p>
    <w:p w14:paraId="4C81AAFD" w14:textId="77777777" w:rsidR="002D0011" w:rsidRDefault="002D0011" w:rsidP="002D0011">
      <w:pPr>
        <w:numPr>
          <w:ilvl w:val="1"/>
          <w:numId w:val="8"/>
        </w:numPr>
        <w:ind w:right="-99"/>
      </w:pPr>
      <w:r>
        <w:t>Any other identified reasons</w:t>
      </w:r>
      <w:r>
        <w:rPr>
          <w:rFonts w:hint="eastAsia"/>
          <w:lang w:eastAsia="ja-JP"/>
        </w:rPr>
        <w:t xml:space="preserve"> such that insufficient cross band isolation, harmonic mixing </w:t>
      </w:r>
    </w:p>
    <w:p w14:paraId="258976EA" w14:textId="77777777" w:rsidR="002D0011" w:rsidRDefault="002D0011" w:rsidP="002D0011">
      <w:pPr>
        <w:numPr>
          <w:ilvl w:val="0"/>
          <w:numId w:val="8"/>
        </w:numPr>
        <w:ind w:right="-99"/>
      </w:pPr>
      <w:r>
        <w:t>For the combination where self-desensitization exists, specify at least needed</w:t>
      </w:r>
    </w:p>
    <w:p w14:paraId="25A3C208" w14:textId="77777777" w:rsidR="002D0011" w:rsidRPr="006D65D5" w:rsidRDefault="002D0011" w:rsidP="002D0011">
      <w:pPr>
        <w:numPr>
          <w:ilvl w:val="1"/>
          <w:numId w:val="8"/>
        </w:numPr>
        <w:ind w:right="-99"/>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16576A47" w14:textId="77777777" w:rsidR="002D0011" w:rsidRDefault="002D0011" w:rsidP="002D0011">
      <w:pPr>
        <w:numPr>
          <w:ilvl w:val="1"/>
          <w:numId w:val="8"/>
        </w:numPr>
        <w:ind w:right="-99"/>
      </w:pPr>
      <w:r>
        <w:t>Reference sensitivity exceptions</w:t>
      </w:r>
      <w:r>
        <w:rPr>
          <w:rFonts w:hint="eastAsia"/>
          <w:lang w:eastAsia="ja-JP"/>
        </w:rPr>
        <w:t xml:space="preserve"> including MSD test cases</w:t>
      </w:r>
    </w:p>
    <w:p w14:paraId="3294D034" w14:textId="77777777" w:rsidR="002D0011" w:rsidRDefault="002D0011" w:rsidP="002D0011">
      <w:pPr>
        <w:numPr>
          <w:ilvl w:val="0"/>
          <w:numId w:val="8"/>
        </w:numPr>
        <w:ind w:right="-99"/>
      </w:pPr>
      <w:r>
        <w:t>Add conformance testing in RAN5 specifications (to follow at a later stage)</w:t>
      </w:r>
    </w:p>
    <w:p w14:paraId="0DD0E0FC" w14:textId="77777777" w:rsidR="004B2DD4" w:rsidRDefault="002D0011" w:rsidP="002D0011">
      <w:pPr>
        <w:spacing w:after="0"/>
        <w:rPr>
          <w:bCs/>
        </w:rPr>
      </w:pPr>
      <w:r>
        <w:rPr>
          <w:bCs/>
        </w:rPr>
        <w:t>of all REL-</w:t>
      </w:r>
      <w:r w:rsidR="00896B12">
        <w:rPr>
          <w:bCs/>
        </w:rPr>
        <w:t>17</w:t>
      </w:r>
      <w:r w:rsidR="00896B12" w:rsidRPr="00826E6B">
        <w:rPr>
          <w:bCs/>
        </w:rPr>
        <w:t xml:space="preserve"> </w:t>
      </w:r>
      <w:r>
        <w:rPr>
          <w:rFonts w:hint="eastAsia"/>
          <w:lang w:eastAsia="ja-JP"/>
        </w:rPr>
        <w:t xml:space="preserve">EN-DC </w:t>
      </w:r>
      <w:r>
        <w:t xml:space="preserve">configurations </w:t>
      </w:r>
      <w:r>
        <w:rPr>
          <w:rFonts w:hint="eastAsia"/>
          <w:lang w:eastAsia="ja-JP"/>
        </w:rPr>
        <w:t xml:space="preserve">consisting of </w:t>
      </w:r>
      <w:r>
        <w:rPr>
          <w:rFonts w:eastAsia="MS Mincho" w:hint="eastAsia"/>
          <w:lang w:eastAsia="ja-JP"/>
        </w:rPr>
        <w:t>5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with 2 </w:t>
      </w:r>
      <w:r>
        <w:rPr>
          <w:rFonts w:eastAsia="MS Mincho" w:hint="eastAsia"/>
          <w:lang w:eastAsia="ja-JP"/>
        </w:rPr>
        <w:t xml:space="preserve">different </w:t>
      </w:r>
      <w:r w:rsidRPr="00000010">
        <w:rPr>
          <w:rFonts w:eastAsia="MS Mincho" w:hint="eastAsia"/>
          <w:lang w:eastAsia="ja-JP"/>
        </w:rPr>
        <w:t>bands UL</w:t>
      </w:r>
      <w:r>
        <w:rPr>
          <w:rFonts w:eastAsia="MS Mincho" w:hint="eastAsia"/>
          <w:lang w:eastAsia="ja-JP"/>
        </w:rPr>
        <w:t xml:space="preserve"> (</w:t>
      </w:r>
      <w:r>
        <w:rPr>
          <w:rFonts w:hint="eastAsia"/>
          <w:lang w:eastAsia="ja-JP"/>
        </w:rPr>
        <w:t>4 different LTE bands and 1 NR band)</w:t>
      </w:r>
      <w:r>
        <w:rPr>
          <w:bCs/>
        </w:rPr>
        <w:t xml:space="preserve"> </w:t>
      </w:r>
      <w:r w:rsidRPr="00826E6B">
        <w:rPr>
          <w:bCs/>
        </w:rPr>
        <w:t xml:space="preserve">that fall into the category </w:t>
      </w:r>
      <w:r>
        <w:rPr>
          <w:rFonts w:hint="eastAsia"/>
          <w:bCs/>
          <w:lang w:eastAsia="ja-JP"/>
        </w:rPr>
        <w:t xml:space="preserve">is </w:t>
      </w:r>
      <w:r w:rsidRPr="00826E6B">
        <w:rPr>
          <w:bCs/>
        </w:rPr>
        <w:t>defined by the WI title</w:t>
      </w:r>
      <w:r>
        <w:rPr>
          <w:bCs/>
        </w:rPr>
        <w:t xml:space="preserve">. </w:t>
      </w:r>
    </w:p>
    <w:p w14:paraId="2836354F" w14:textId="77777777" w:rsidR="004B2DD4" w:rsidRDefault="004B2DD4" w:rsidP="002D0011">
      <w:pPr>
        <w:spacing w:after="0"/>
        <w:rPr>
          <w:bCs/>
        </w:rPr>
      </w:pPr>
    </w:p>
    <w:p w14:paraId="6C2BAC57" w14:textId="0F87BC37" w:rsidR="002D0011" w:rsidRPr="006D29B5" w:rsidRDefault="002D0011" w:rsidP="000719D7">
      <w:pPr>
        <w:spacing w:after="0"/>
        <w:rPr>
          <w:b/>
          <w:bCs/>
        </w:rPr>
      </w:pPr>
      <w:r w:rsidRPr="006D29B5">
        <w:rPr>
          <w:b/>
          <w:bCs/>
        </w:rPr>
        <w:t xml:space="preserve">An overview of these </w:t>
      </w:r>
      <w:r w:rsidRPr="006D29B5">
        <w:rPr>
          <w:rFonts w:hint="eastAsia"/>
          <w:b/>
          <w:lang w:eastAsia="ja-JP"/>
        </w:rPr>
        <w:t xml:space="preserve">EN-DC </w:t>
      </w:r>
      <w:r w:rsidR="00853EFD">
        <w:rPr>
          <w:b/>
          <w:lang w:eastAsia="ja-JP"/>
        </w:rPr>
        <w:t xml:space="preserve">and NE-DC </w:t>
      </w:r>
      <w:r w:rsidRPr="006D29B5">
        <w:rPr>
          <w:b/>
        </w:rPr>
        <w:t>configurations</w:t>
      </w:r>
      <w:r w:rsidRPr="006D29B5">
        <w:rPr>
          <w:b/>
          <w:bCs/>
        </w:rPr>
        <w:t xml:space="preserve"> is provided </w:t>
      </w:r>
      <w:r w:rsidR="00E279C6" w:rsidRPr="006D29B5">
        <w:rPr>
          <w:b/>
          <w:bCs/>
        </w:rPr>
        <w:t>in the append</w:t>
      </w:r>
      <w:r w:rsidR="002F1DED" w:rsidRPr="006D29B5">
        <w:rPr>
          <w:b/>
          <w:bCs/>
        </w:rPr>
        <w:t>ed</w:t>
      </w:r>
      <w:r w:rsidR="00E279C6" w:rsidRPr="006D29B5">
        <w:rPr>
          <w:b/>
          <w:bCs/>
        </w:rPr>
        <w:t xml:space="preserve"> Excel</w:t>
      </w:r>
      <w:r w:rsidR="002F1DED" w:rsidRPr="006D29B5">
        <w:rPr>
          <w:b/>
          <w:bCs/>
        </w:rPr>
        <w:t xml:space="preserve"> </w:t>
      </w:r>
      <w:r w:rsidR="0021236D">
        <w:rPr>
          <w:b/>
          <w:bCs/>
        </w:rPr>
        <w:t>sheet</w:t>
      </w:r>
      <w:r w:rsidR="002F1DED" w:rsidRPr="006D29B5">
        <w:rPr>
          <w:b/>
          <w:bCs/>
        </w:rPr>
        <w:t xml:space="preserve">. </w:t>
      </w:r>
    </w:p>
    <w:p w14:paraId="7FED6899" w14:textId="77777777" w:rsidR="002D0011" w:rsidRDefault="002D0011" w:rsidP="002D0011">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0011" w:rsidRPr="00E17D0D" w14:paraId="1AD13A90" w14:textId="77777777" w:rsidTr="00DF1F6B">
        <w:tc>
          <w:tcPr>
            <w:tcW w:w="9413" w:type="dxa"/>
            <w:gridSpan w:val="6"/>
            <w:shd w:val="clear" w:color="auto" w:fill="D9D9D9"/>
            <w:tcMar>
              <w:left w:w="57" w:type="dxa"/>
              <w:right w:w="57" w:type="dxa"/>
            </w:tcMar>
            <w:vAlign w:val="center"/>
          </w:tcPr>
          <w:p w14:paraId="51D2B0B0" w14:textId="77777777" w:rsidR="002D0011" w:rsidRPr="00E17D0D" w:rsidRDefault="002D0011" w:rsidP="00DF1F6B">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47239" w:rsidRPr="00E17D0D" w14:paraId="09345282" w14:textId="77777777" w:rsidTr="00DF1F6B">
        <w:tc>
          <w:tcPr>
            <w:tcW w:w="1617" w:type="dxa"/>
            <w:shd w:val="clear" w:color="auto" w:fill="D9D9D9"/>
            <w:tcMar>
              <w:left w:w="57" w:type="dxa"/>
              <w:right w:w="57" w:type="dxa"/>
            </w:tcMar>
            <w:vAlign w:val="center"/>
          </w:tcPr>
          <w:p w14:paraId="67C06BFE" w14:textId="6AC88A29" w:rsidR="00F47239" w:rsidRPr="00E17D0D" w:rsidRDefault="00F47239" w:rsidP="00F47239">
            <w:pPr>
              <w:spacing w:after="0"/>
              <w:ind w:right="-99"/>
              <w:rPr>
                <w:sz w:val="16"/>
                <w:szCs w:val="16"/>
              </w:rPr>
            </w:pPr>
            <w:r w:rsidRPr="00F5736C">
              <w:rPr>
                <w:sz w:val="16"/>
                <w:szCs w:val="16"/>
              </w:rPr>
              <w:t xml:space="preserve">Type </w:t>
            </w:r>
          </w:p>
        </w:tc>
        <w:tc>
          <w:tcPr>
            <w:tcW w:w="1134" w:type="dxa"/>
            <w:shd w:val="clear" w:color="auto" w:fill="D9D9D9"/>
            <w:tcMar>
              <w:left w:w="57" w:type="dxa"/>
              <w:right w:w="57" w:type="dxa"/>
            </w:tcMar>
            <w:vAlign w:val="center"/>
          </w:tcPr>
          <w:p w14:paraId="5BFBECA1" w14:textId="1FC02B1C" w:rsidR="00F47239" w:rsidRPr="00E17D0D" w:rsidRDefault="00F47239" w:rsidP="00F47239">
            <w:pPr>
              <w:spacing w:after="0"/>
              <w:ind w:right="-99"/>
            </w:pPr>
            <w:r w:rsidRPr="00F5736C">
              <w:rPr>
                <w:sz w:val="16"/>
                <w:szCs w:val="16"/>
              </w:rPr>
              <w:t>TS/TR number</w:t>
            </w:r>
          </w:p>
        </w:tc>
        <w:tc>
          <w:tcPr>
            <w:tcW w:w="2409" w:type="dxa"/>
            <w:shd w:val="clear" w:color="auto" w:fill="D9D9D9"/>
            <w:tcMar>
              <w:left w:w="57" w:type="dxa"/>
              <w:right w:w="57" w:type="dxa"/>
            </w:tcMar>
            <w:vAlign w:val="center"/>
          </w:tcPr>
          <w:p w14:paraId="6AB1B1E7" w14:textId="5820A0DC" w:rsidR="00F47239" w:rsidRPr="00E17D0D" w:rsidRDefault="00F47239" w:rsidP="00F47239">
            <w:pPr>
              <w:spacing w:after="0"/>
              <w:ind w:right="-99"/>
              <w:rPr>
                <w:rFonts w:ascii="Arial" w:hAnsi="Arial"/>
                <w:sz w:val="16"/>
                <w:szCs w:val="16"/>
              </w:rPr>
            </w:pPr>
            <w:r w:rsidRPr="00F5736C">
              <w:rPr>
                <w:rFonts w:ascii="Arial" w:hAnsi="Arial"/>
                <w:sz w:val="16"/>
                <w:szCs w:val="16"/>
              </w:rPr>
              <w:t>Title</w:t>
            </w:r>
          </w:p>
        </w:tc>
        <w:tc>
          <w:tcPr>
            <w:tcW w:w="993" w:type="dxa"/>
            <w:shd w:val="clear" w:color="auto" w:fill="D9D9D9"/>
            <w:tcMar>
              <w:left w:w="57" w:type="dxa"/>
              <w:right w:w="57" w:type="dxa"/>
            </w:tcMar>
            <w:vAlign w:val="center"/>
          </w:tcPr>
          <w:p w14:paraId="3E02EDD1" w14:textId="707B6D09" w:rsidR="00F47239" w:rsidRPr="00E17D0D" w:rsidRDefault="00F47239" w:rsidP="00F47239">
            <w:pPr>
              <w:spacing w:after="0"/>
              <w:ind w:right="-99"/>
              <w:rPr>
                <w:rFonts w:ascii="Arial" w:hAnsi="Arial"/>
                <w:sz w:val="16"/>
                <w:szCs w:val="16"/>
              </w:rPr>
            </w:pPr>
            <w:r w:rsidRPr="00F5736C">
              <w:rPr>
                <w:rFonts w:ascii="Arial" w:hAnsi="Arial"/>
                <w:sz w:val="16"/>
                <w:szCs w:val="16"/>
              </w:rPr>
              <w:t xml:space="preserve">For info </w:t>
            </w:r>
            <w:r w:rsidRPr="00F5736C">
              <w:rPr>
                <w:rFonts w:ascii="Arial" w:hAnsi="Arial"/>
                <w:sz w:val="16"/>
                <w:szCs w:val="16"/>
              </w:rPr>
              <w:br/>
              <w:t xml:space="preserve">at TSG# </w:t>
            </w:r>
          </w:p>
        </w:tc>
        <w:tc>
          <w:tcPr>
            <w:tcW w:w="1074" w:type="dxa"/>
            <w:shd w:val="clear" w:color="auto" w:fill="D9D9D9"/>
            <w:tcMar>
              <w:left w:w="57" w:type="dxa"/>
              <w:right w:w="57" w:type="dxa"/>
            </w:tcMar>
            <w:vAlign w:val="center"/>
          </w:tcPr>
          <w:p w14:paraId="116A5148" w14:textId="4FD68CC7" w:rsidR="00F47239" w:rsidRPr="00E17D0D" w:rsidRDefault="00F47239" w:rsidP="00F47239">
            <w:pPr>
              <w:spacing w:after="0"/>
              <w:ind w:right="-99"/>
              <w:rPr>
                <w:rFonts w:ascii="Arial" w:hAnsi="Arial"/>
                <w:sz w:val="16"/>
                <w:szCs w:val="16"/>
              </w:rPr>
            </w:pPr>
            <w:r w:rsidRPr="00F5736C">
              <w:rPr>
                <w:rFonts w:ascii="Arial" w:hAnsi="Arial"/>
                <w:sz w:val="16"/>
                <w:szCs w:val="16"/>
              </w:rPr>
              <w:t>For approval at TSG#</w:t>
            </w:r>
          </w:p>
        </w:tc>
        <w:tc>
          <w:tcPr>
            <w:tcW w:w="2186" w:type="dxa"/>
            <w:shd w:val="clear" w:color="auto" w:fill="D9D9D9"/>
            <w:tcMar>
              <w:left w:w="57" w:type="dxa"/>
              <w:right w:w="57" w:type="dxa"/>
            </w:tcMar>
            <w:vAlign w:val="center"/>
          </w:tcPr>
          <w:p w14:paraId="36BCEF47" w14:textId="5979E00C" w:rsidR="00F47239" w:rsidRPr="00E17D0D" w:rsidRDefault="00F47239" w:rsidP="00F47239">
            <w:pPr>
              <w:spacing w:after="0"/>
              <w:ind w:right="-99"/>
              <w:rPr>
                <w:rFonts w:ascii="Arial" w:hAnsi="Arial"/>
                <w:sz w:val="16"/>
                <w:szCs w:val="16"/>
              </w:rPr>
            </w:pPr>
            <w:r w:rsidRPr="00F5736C">
              <w:rPr>
                <w:rFonts w:ascii="Arial" w:hAnsi="Arial"/>
                <w:sz w:val="16"/>
                <w:szCs w:val="16"/>
              </w:rPr>
              <w:t>Rapporteur</w:t>
            </w:r>
          </w:p>
        </w:tc>
      </w:tr>
      <w:tr w:rsidR="003A263F" w:rsidRPr="00875023" w14:paraId="57A78BA4" w14:textId="77777777" w:rsidTr="00DF1F6B">
        <w:tc>
          <w:tcPr>
            <w:tcW w:w="1617" w:type="dxa"/>
          </w:tcPr>
          <w:p w14:paraId="374E054B" w14:textId="77777777" w:rsidR="003A263F" w:rsidRPr="009A38F9" w:rsidRDefault="003A263F" w:rsidP="003A263F">
            <w:pPr>
              <w:pStyle w:val="TAC"/>
              <w:rPr>
                <w:i/>
              </w:rPr>
            </w:pPr>
            <w:r w:rsidRPr="009A38F9">
              <w:rPr>
                <w:i/>
              </w:rPr>
              <w:lastRenderedPageBreak/>
              <w:t>Internal TR</w:t>
            </w:r>
          </w:p>
        </w:tc>
        <w:tc>
          <w:tcPr>
            <w:tcW w:w="1134" w:type="dxa"/>
          </w:tcPr>
          <w:p w14:paraId="472DCD56" w14:textId="47B59B26" w:rsidR="003A263F" w:rsidRPr="009A38F9" w:rsidRDefault="00D13C9A" w:rsidP="003A263F">
            <w:pPr>
              <w:pStyle w:val="TAC"/>
              <w:rPr>
                <w:i/>
              </w:rPr>
            </w:pPr>
            <w:r>
              <w:rPr>
                <w:i/>
              </w:rPr>
              <w:t xml:space="preserve">TR </w:t>
            </w:r>
            <w:proofErr w:type="spellStart"/>
            <w:r>
              <w:rPr>
                <w:i/>
              </w:rPr>
              <w:t>xx.xxx</w:t>
            </w:r>
            <w:proofErr w:type="spellEnd"/>
          </w:p>
        </w:tc>
        <w:tc>
          <w:tcPr>
            <w:tcW w:w="2409" w:type="dxa"/>
          </w:tcPr>
          <w:p w14:paraId="432B33D5" w14:textId="6A45E42F" w:rsidR="003A263F" w:rsidRPr="009A38F9" w:rsidRDefault="003A263F" w:rsidP="003A263F">
            <w:pPr>
              <w:pStyle w:val="TAC"/>
              <w:rPr>
                <w:i/>
              </w:rPr>
            </w:pPr>
            <w:r w:rsidRPr="009A38F9">
              <w:rPr>
                <w:i/>
              </w:rPr>
              <w:t>DC for 5 bands DL with 2 bands UL (4 LTE band + 1 NR band)</w:t>
            </w:r>
          </w:p>
        </w:tc>
        <w:tc>
          <w:tcPr>
            <w:tcW w:w="993" w:type="dxa"/>
          </w:tcPr>
          <w:p w14:paraId="6B70592E" w14:textId="4DFA8B57" w:rsidR="003A263F" w:rsidRPr="009A38F9" w:rsidRDefault="003A263F" w:rsidP="003A263F">
            <w:pPr>
              <w:pStyle w:val="TAC"/>
              <w:rPr>
                <w:i/>
              </w:rPr>
            </w:pPr>
            <w:r w:rsidRPr="009A38F9">
              <w:rPr>
                <w:rFonts w:hint="eastAsia"/>
                <w:i/>
                <w:lang w:eastAsia="zh-CN"/>
              </w:rPr>
              <w:t>RAN#93</w:t>
            </w:r>
          </w:p>
        </w:tc>
        <w:tc>
          <w:tcPr>
            <w:tcW w:w="1074" w:type="dxa"/>
          </w:tcPr>
          <w:p w14:paraId="501A1BA4" w14:textId="35817F13" w:rsidR="003A263F" w:rsidRPr="00E17D0D" w:rsidRDefault="003A263F" w:rsidP="003A263F">
            <w:pPr>
              <w:pStyle w:val="TAC"/>
            </w:pPr>
            <w:r w:rsidRPr="00F5736C">
              <w:rPr>
                <w:rFonts w:hint="eastAsia"/>
                <w:i/>
                <w:lang w:eastAsia="zh-CN"/>
              </w:rPr>
              <w:t>RAN#94</w:t>
            </w:r>
          </w:p>
        </w:tc>
        <w:tc>
          <w:tcPr>
            <w:tcW w:w="2186" w:type="dxa"/>
          </w:tcPr>
          <w:p w14:paraId="14A34C01" w14:textId="67C63423" w:rsidR="003A263F" w:rsidRPr="009A339B" w:rsidRDefault="009A339B" w:rsidP="009A339B">
            <w:pPr>
              <w:ind w:right="-99"/>
              <w:rPr>
                <w:i/>
                <w:lang w:val="fi-FI" w:eastAsia="ja-JP"/>
              </w:rPr>
            </w:pPr>
            <w:r w:rsidRPr="009A339B">
              <w:rPr>
                <w:i/>
                <w:lang w:val="fi-FI" w:eastAsia="ja-JP"/>
              </w:rPr>
              <w:t xml:space="preserve">Johannes Hejselbaek, Nokia, </w:t>
            </w:r>
            <w:hyperlink r:id="rId17" w:history="1">
              <w:r w:rsidR="00853EFD" w:rsidRPr="009A65B9">
                <w:rPr>
                  <w:rStyle w:val="Hyperlink"/>
                  <w:i/>
                  <w:lang w:val="fi-FI" w:eastAsia="ja-JP"/>
                </w:rPr>
                <w:t>johannes.hejselbaek@nokia</w:t>
              </w:r>
            </w:hyperlink>
            <w:r w:rsidRPr="009A339B">
              <w:rPr>
                <w:i/>
                <w:lang w:val="fi-FI" w:eastAsia="ja-JP"/>
              </w:rPr>
              <w:t>.com</w:t>
            </w:r>
            <w:r w:rsidRPr="009A339B" w:rsidDel="00084C11">
              <w:rPr>
                <w:i/>
                <w:lang w:val="fi-FI"/>
              </w:rPr>
              <w:t xml:space="preserve"> </w:t>
            </w:r>
          </w:p>
        </w:tc>
      </w:tr>
    </w:tbl>
    <w:p w14:paraId="13F508C2" w14:textId="563F8A5F" w:rsidR="00DD4348" w:rsidRPr="00102222" w:rsidRDefault="00DD4348" w:rsidP="00DD4348">
      <w:pPr>
        <w:pStyle w:val="NO"/>
        <w:rPr>
          <w:i/>
        </w:rPr>
      </w:pPr>
      <w:r w:rsidRPr="00102222">
        <w:rPr>
          <w:i/>
        </w:rPr>
        <w:t>{</w:t>
      </w:r>
      <w:r>
        <w:rPr>
          <w:i/>
        </w:rPr>
        <w:t>Note 1: O</w:t>
      </w:r>
      <w:r w:rsidRPr="00102222">
        <w:rPr>
          <w:i/>
        </w:rPr>
        <w:t>nly TSs may contain normative provisions. Study Items shall create or impact only TRs.</w:t>
      </w:r>
      <w:r w:rsidRPr="00102222">
        <w:rPr>
          <w:i/>
        </w:rPr>
        <w:br/>
      </w:r>
      <w:r w:rsidR="00853EFD">
        <w:rPr>
          <w:i/>
        </w:rPr>
        <w:t>“</w:t>
      </w:r>
      <w:r w:rsidRPr="00102222">
        <w:rPr>
          <w:i/>
        </w:rPr>
        <w:t>Internal TR</w:t>
      </w:r>
      <w:r w:rsidR="00853EFD">
        <w:rPr>
          <w:i/>
        </w:rPr>
        <w:t>”</w:t>
      </w:r>
      <w:r w:rsidRPr="00102222">
        <w:rPr>
          <w:i/>
        </w:rPr>
        <w:t xml:space="preserve"> is intended for 3GPP internal use only whereas </w:t>
      </w:r>
      <w:r w:rsidR="00853EFD">
        <w:rPr>
          <w:i/>
        </w:rPr>
        <w:t>“</w:t>
      </w:r>
      <w:r w:rsidRPr="00102222">
        <w:rPr>
          <w:i/>
        </w:rPr>
        <w:t>External TR</w:t>
      </w:r>
      <w:r w:rsidR="00853EFD">
        <w:rPr>
          <w:i/>
        </w:rPr>
        <w:t>”</w:t>
      </w:r>
      <w:r w:rsidRPr="00102222">
        <w:rPr>
          <w:i/>
        </w:rPr>
        <w:t xml:space="preserve"> may be transposed by O</w:t>
      </w:r>
      <w:r w:rsidR="00853EFD" w:rsidRPr="00102222">
        <w:rPr>
          <w:i/>
        </w:rPr>
        <w:t>p</w:t>
      </w:r>
      <w:r w:rsidRPr="00102222">
        <w:rPr>
          <w:i/>
        </w:rPr>
        <w:t>s.}</w:t>
      </w:r>
    </w:p>
    <w:p w14:paraId="3A5DB406" w14:textId="5269C363" w:rsidR="00DD4348" w:rsidRPr="00102222" w:rsidRDefault="00DD4348" w:rsidP="00DD4348">
      <w:pPr>
        <w:pStyle w:val="NO"/>
        <w:rPr>
          <w:i/>
        </w:rPr>
      </w:pPr>
      <w:r>
        <w:rPr>
          <w:i/>
        </w:rPr>
        <w:t xml:space="preserve">{Note 2: </w:t>
      </w:r>
      <w:r w:rsidRPr="00102222">
        <w:rPr>
          <w:i/>
        </w:rPr>
        <w:t xml:space="preserve">The first listed Rapporteur is the specification primary Rapporteur. Secondary Rapporteur(s) are possible for </w:t>
      </w:r>
      <w:proofErr w:type="gramStart"/>
      <w:r w:rsidRPr="00102222">
        <w:rPr>
          <w:i/>
        </w:rPr>
        <w:t>particular aspect(s)</w:t>
      </w:r>
      <w:proofErr w:type="gramEnd"/>
      <w:r w:rsidRPr="00102222">
        <w:rPr>
          <w:i/>
        </w:rPr>
        <w:t xml:space="preserve"> of the TS/TR. In this case, their responsibility </w:t>
      </w:r>
      <w:proofErr w:type="gramStart"/>
      <w:r w:rsidRPr="00102222">
        <w:rPr>
          <w:i/>
        </w:rPr>
        <w:t>has to</w:t>
      </w:r>
      <w:proofErr w:type="gramEnd"/>
      <w:r w:rsidRPr="00102222">
        <w:rPr>
          <w:i/>
        </w:rPr>
        <w:t xml:space="preserve"> be provided as </w:t>
      </w:r>
      <w:r w:rsidR="00853EFD">
        <w:rPr>
          <w:i/>
        </w:rPr>
        <w:t>“</w:t>
      </w:r>
      <w:r w:rsidRPr="00102222">
        <w:rPr>
          <w:i/>
        </w:rPr>
        <w:t>Remarks</w:t>
      </w:r>
      <w:r w:rsidR="00853EFD">
        <w:rPr>
          <w:i/>
        </w:rPr>
        <w:t>”</w:t>
      </w:r>
      <w:r w:rsidRPr="00102222">
        <w:rPr>
          <w:i/>
        </w:rPr>
        <w:t>.}</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D0011" w:rsidRPr="00E17D0D" w14:paraId="794DFED2" w14:textId="77777777" w:rsidTr="00DF1F6B">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A9D49A" w14:textId="77777777" w:rsidR="002D0011" w:rsidRPr="00E17D0D" w:rsidRDefault="002D0011" w:rsidP="00DF1F6B">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2D0011" w:rsidRPr="00E17D0D" w14:paraId="7D33E1CE"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4035A730" w14:textId="77777777" w:rsidR="002D0011" w:rsidRPr="00E17D0D" w:rsidRDefault="002D0011" w:rsidP="00DF1F6B">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655BC1AA" w14:textId="77777777" w:rsidR="002D0011" w:rsidRPr="00E17D0D" w:rsidRDefault="002D0011" w:rsidP="00DF1F6B">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217FD0" w14:textId="77777777" w:rsidR="002D0011" w:rsidRPr="00E17D0D" w:rsidRDefault="002D0011" w:rsidP="00DF1F6B">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C30F4FF" w14:textId="77777777" w:rsidR="002D0011" w:rsidRPr="00E17D0D" w:rsidRDefault="002D0011" w:rsidP="00DF1F6B">
            <w:pPr>
              <w:pStyle w:val="TAL"/>
              <w:ind w:right="-99"/>
              <w:rPr>
                <w:sz w:val="16"/>
                <w:szCs w:val="16"/>
              </w:rPr>
            </w:pPr>
            <w:r w:rsidRPr="00E17D0D">
              <w:rPr>
                <w:sz w:val="16"/>
                <w:szCs w:val="16"/>
              </w:rPr>
              <w:t>Remarks</w:t>
            </w:r>
          </w:p>
        </w:tc>
      </w:tr>
      <w:tr w:rsidR="002D0011" w:rsidRPr="00E17D0D" w14:paraId="00ADD05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4A6A8FC0" w14:textId="77777777" w:rsidR="002D0011" w:rsidRPr="00F72F80" w:rsidRDefault="002D0011" w:rsidP="00DF1F6B">
            <w:pPr>
              <w:pStyle w:val="TAC"/>
              <w:rPr>
                <w:i/>
                <w:lang w:eastAsia="ja-JP"/>
              </w:rPr>
            </w:pPr>
            <w:r w:rsidRPr="00F72F80">
              <w:rPr>
                <w:i/>
              </w:rPr>
              <w:t>TS 3</w:t>
            </w:r>
            <w:r w:rsidRPr="00F72F80">
              <w:rPr>
                <w:rFonts w:hint="eastAsia"/>
                <w:i/>
                <w:lang w:eastAsia="ja-JP"/>
              </w:rPr>
              <w:t>8</w:t>
            </w:r>
            <w:r w:rsidRPr="00F72F80">
              <w:rPr>
                <w:i/>
              </w:rPr>
              <w:t>.101</w:t>
            </w:r>
            <w:r w:rsidRPr="00F72F80">
              <w:rPr>
                <w:rFonts w:hint="eastAsia"/>
                <w:i/>
                <w:lang w:eastAsia="ja-JP"/>
              </w:rPr>
              <w:t>-3</w:t>
            </w:r>
          </w:p>
        </w:tc>
        <w:tc>
          <w:tcPr>
            <w:tcW w:w="4706" w:type="dxa"/>
            <w:tcBorders>
              <w:top w:val="single" w:sz="4" w:space="0" w:color="auto"/>
              <w:left w:val="single" w:sz="4" w:space="0" w:color="auto"/>
              <w:bottom w:val="single" w:sz="4" w:space="0" w:color="auto"/>
              <w:right w:val="single" w:sz="4" w:space="0" w:color="auto"/>
            </w:tcBorders>
          </w:tcPr>
          <w:p w14:paraId="75199296" w14:textId="317A4375"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71197C86" w14:textId="2FF194C0" w:rsidR="002D0011" w:rsidRPr="00E17D0D" w:rsidRDefault="002D0011" w:rsidP="00DF1F6B">
            <w:pPr>
              <w:pStyle w:val="TAC"/>
              <w:rPr>
                <w:i/>
              </w:rPr>
            </w:pPr>
            <w:r w:rsidRPr="00E17D0D">
              <w:rPr>
                <w:i/>
              </w:rPr>
              <w:t>TSG#</w:t>
            </w:r>
            <w:r w:rsidR="003F1BB2">
              <w:rPr>
                <w:i/>
              </w:rPr>
              <w:t>9</w:t>
            </w:r>
            <w:r w:rsidR="002E3510">
              <w:rPr>
                <w:i/>
              </w:rPr>
              <w:t>4</w:t>
            </w:r>
          </w:p>
        </w:tc>
        <w:tc>
          <w:tcPr>
            <w:tcW w:w="1631" w:type="dxa"/>
            <w:tcBorders>
              <w:top w:val="single" w:sz="4" w:space="0" w:color="auto"/>
              <w:left w:val="single" w:sz="4" w:space="0" w:color="auto"/>
              <w:bottom w:val="single" w:sz="4" w:space="0" w:color="auto"/>
              <w:right w:val="single" w:sz="4" w:space="0" w:color="auto"/>
            </w:tcBorders>
          </w:tcPr>
          <w:p w14:paraId="79CB2094" w14:textId="77777777" w:rsidR="002D0011" w:rsidRPr="00E17D0D" w:rsidRDefault="002D0011" w:rsidP="00DF1F6B">
            <w:pPr>
              <w:pStyle w:val="TAC"/>
            </w:pPr>
            <w:r w:rsidRPr="00E17D0D">
              <w:t>Core part</w:t>
            </w:r>
          </w:p>
        </w:tc>
      </w:tr>
      <w:tr w:rsidR="002D0011" w:rsidRPr="00E17D0D" w14:paraId="4ABBC5FF"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tcPr>
          <w:p w14:paraId="271F70B4" w14:textId="77777777" w:rsidR="002D0011" w:rsidRPr="00F72F80" w:rsidRDefault="002D0011" w:rsidP="00DF1F6B">
            <w:pPr>
              <w:pStyle w:val="TAC"/>
              <w:rPr>
                <w:i/>
              </w:rPr>
            </w:pPr>
            <w:r w:rsidRPr="00F72F80">
              <w:rPr>
                <w:i/>
              </w:rPr>
              <w:t>TS 3</w:t>
            </w:r>
            <w:r w:rsidRPr="00F72F80">
              <w:rPr>
                <w:rFonts w:hint="eastAsia"/>
                <w:i/>
                <w:lang w:eastAsia="ja-JP"/>
              </w:rPr>
              <w:t>8</w:t>
            </w:r>
            <w:r w:rsidRPr="00F72F80">
              <w:rPr>
                <w:i/>
              </w:rPr>
              <w:t>.307</w:t>
            </w:r>
          </w:p>
        </w:tc>
        <w:tc>
          <w:tcPr>
            <w:tcW w:w="4706" w:type="dxa"/>
            <w:tcBorders>
              <w:top w:val="single" w:sz="4" w:space="0" w:color="auto"/>
              <w:left w:val="single" w:sz="4" w:space="0" w:color="auto"/>
              <w:bottom w:val="single" w:sz="4" w:space="0" w:color="auto"/>
              <w:right w:val="single" w:sz="4" w:space="0" w:color="auto"/>
            </w:tcBorders>
          </w:tcPr>
          <w:p w14:paraId="7C3378F6" w14:textId="3A7A9AFF" w:rsidR="002D0011" w:rsidRPr="00E17D0D" w:rsidRDefault="002D0011" w:rsidP="00DF1F6B">
            <w:pPr>
              <w:pStyle w:val="TAC"/>
              <w:rPr>
                <w:i/>
              </w:rPr>
            </w:pPr>
          </w:p>
        </w:tc>
        <w:tc>
          <w:tcPr>
            <w:tcW w:w="1417" w:type="dxa"/>
            <w:tcBorders>
              <w:top w:val="single" w:sz="4" w:space="0" w:color="auto"/>
              <w:left w:val="single" w:sz="4" w:space="0" w:color="auto"/>
              <w:bottom w:val="single" w:sz="4" w:space="0" w:color="auto"/>
              <w:right w:val="single" w:sz="4" w:space="0" w:color="auto"/>
            </w:tcBorders>
          </w:tcPr>
          <w:p w14:paraId="5DB47D53" w14:textId="1E8041A1" w:rsidR="002D0011" w:rsidRPr="00E17D0D" w:rsidRDefault="002D0011" w:rsidP="00DF1F6B">
            <w:pPr>
              <w:pStyle w:val="TAC"/>
              <w:rPr>
                <w:i/>
              </w:rPr>
            </w:pPr>
            <w:r w:rsidRPr="00E17D0D">
              <w:rPr>
                <w:i/>
              </w:rPr>
              <w:t>TSG#</w:t>
            </w:r>
            <w:r w:rsidR="002E3510">
              <w:rPr>
                <w:i/>
              </w:rPr>
              <w:t>94</w:t>
            </w:r>
          </w:p>
        </w:tc>
        <w:tc>
          <w:tcPr>
            <w:tcW w:w="1631" w:type="dxa"/>
            <w:tcBorders>
              <w:top w:val="single" w:sz="4" w:space="0" w:color="auto"/>
              <w:left w:val="single" w:sz="4" w:space="0" w:color="auto"/>
              <w:bottom w:val="single" w:sz="4" w:space="0" w:color="auto"/>
              <w:right w:val="single" w:sz="4" w:space="0" w:color="auto"/>
            </w:tcBorders>
          </w:tcPr>
          <w:p w14:paraId="7038B66F" w14:textId="56078C16" w:rsidR="002D0011" w:rsidRPr="00E17D0D" w:rsidRDefault="002D0011" w:rsidP="00DF1F6B">
            <w:pPr>
              <w:pStyle w:val="TAC"/>
            </w:pPr>
            <w:r w:rsidRPr="00E17D0D">
              <w:t xml:space="preserve">Perf. </w:t>
            </w:r>
            <w:r w:rsidR="00853EFD" w:rsidRPr="00E17D0D">
              <w:t>P</w:t>
            </w:r>
            <w:r w:rsidRPr="00E17D0D">
              <w:t>art</w:t>
            </w:r>
          </w:p>
        </w:tc>
      </w:tr>
    </w:tbl>
    <w:p w14:paraId="5A2F93E3" w14:textId="77777777" w:rsidR="002D0011" w:rsidRDefault="002D0011" w:rsidP="002D0011">
      <w:pPr>
        <w:pStyle w:val="NO"/>
      </w:pPr>
    </w:p>
    <w:p w14:paraId="6E495509" w14:textId="77777777" w:rsidR="002D0011" w:rsidRPr="001966BC" w:rsidRDefault="002D0011" w:rsidP="002D0011">
      <w:pPr>
        <w:pStyle w:val="Heading2"/>
        <w:spacing w:before="0" w:after="0"/>
        <w:rPr>
          <w:lang w:val="fi-FI"/>
        </w:rPr>
      </w:pPr>
      <w:r w:rsidRPr="001966BC">
        <w:rPr>
          <w:lang w:val="fi-FI"/>
        </w:rPr>
        <w:t>6</w:t>
      </w:r>
      <w:r w:rsidRPr="001966BC">
        <w:rPr>
          <w:lang w:val="fi-FI"/>
        </w:rPr>
        <w:tab/>
      </w:r>
      <w:proofErr w:type="spellStart"/>
      <w:r w:rsidRPr="001966BC">
        <w:rPr>
          <w:lang w:val="fi-FI"/>
        </w:rPr>
        <w:t>Work</w:t>
      </w:r>
      <w:proofErr w:type="spellEnd"/>
      <w:r w:rsidRPr="001966BC">
        <w:rPr>
          <w:lang w:val="fi-FI"/>
        </w:rPr>
        <w:t xml:space="preserve"> </w:t>
      </w:r>
      <w:proofErr w:type="spellStart"/>
      <w:r w:rsidRPr="001966BC">
        <w:rPr>
          <w:lang w:val="fi-FI"/>
        </w:rPr>
        <w:t>item</w:t>
      </w:r>
      <w:proofErr w:type="spellEnd"/>
      <w:r w:rsidRPr="001966BC">
        <w:rPr>
          <w:lang w:val="fi-FI"/>
        </w:rPr>
        <w:t xml:space="preserve"> </w:t>
      </w:r>
      <w:proofErr w:type="spellStart"/>
      <w:r w:rsidRPr="001966BC">
        <w:rPr>
          <w:lang w:val="fi-FI"/>
        </w:rPr>
        <w:t>Rapporteur</w:t>
      </w:r>
      <w:proofErr w:type="spellEnd"/>
      <w:r w:rsidRPr="001966BC">
        <w:rPr>
          <w:lang w:val="fi-FI"/>
        </w:rPr>
        <w:t>(s)</w:t>
      </w:r>
    </w:p>
    <w:p w14:paraId="4BB28339" w14:textId="77777777" w:rsidR="009A339B" w:rsidRDefault="009A339B" w:rsidP="002D0011">
      <w:pPr>
        <w:ind w:right="-99"/>
        <w:rPr>
          <w:lang w:val="fi-FI" w:eastAsia="ja-JP"/>
        </w:rPr>
      </w:pPr>
    </w:p>
    <w:p w14:paraId="0E5037DA" w14:textId="6246EE32" w:rsidR="002D0011" w:rsidRPr="00BE5B98" w:rsidRDefault="002D0011" w:rsidP="002D0011">
      <w:pPr>
        <w:ind w:right="-99"/>
        <w:rPr>
          <w:lang w:val="fi-FI" w:eastAsia="ja-JP"/>
        </w:rPr>
      </w:pPr>
      <w:r w:rsidRPr="00BE5B98">
        <w:rPr>
          <w:lang w:val="fi-FI" w:eastAsia="ja-JP"/>
        </w:rPr>
        <w:t xml:space="preserve">Johannes Hejselbaek, Nokia, </w:t>
      </w:r>
      <w:hyperlink r:id="rId18" w:history="1">
        <w:r w:rsidR="00853EFD" w:rsidRPr="009A65B9">
          <w:rPr>
            <w:rStyle w:val="Hyperlink"/>
            <w:lang w:val="fi-FI" w:eastAsia="ja-JP"/>
          </w:rPr>
          <w:t>johannes.hejselbaek@nokia</w:t>
        </w:r>
      </w:hyperlink>
      <w:r w:rsidRPr="00BE5B98">
        <w:rPr>
          <w:lang w:val="fi-FI" w:eastAsia="ja-JP"/>
        </w:rPr>
        <w:t>.com</w:t>
      </w:r>
      <w:r w:rsidRPr="00BE5B98" w:rsidDel="00084C11">
        <w:rPr>
          <w:lang w:val="fi-FI"/>
        </w:rPr>
        <w:t xml:space="preserve"> </w:t>
      </w:r>
    </w:p>
    <w:p w14:paraId="11190744" w14:textId="4B12F747" w:rsidR="005565BD" w:rsidRPr="00C03E01" w:rsidRDefault="005565BD" w:rsidP="005565BD">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19" w:history="1">
        <w:r w:rsidRPr="00864075">
          <w:rPr>
            <w:rStyle w:val="Hyperlink"/>
            <w:i/>
          </w:rPr>
          <w:t>www.3gpp.org/specifications-groups/delegates-corner/writing-a-new-spec</w:t>
        </w:r>
      </w:hyperlink>
      <w:r w:rsidRPr="000C0BF7">
        <w:rPr>
          <w:i/>
        </w:rPr>
        <w:t>.</w:t>
      </w:r>
      <w:r>
        <w:rPr>
          <w:i/>
        </w:rPr>
        <w:t xml:space="preserve"> </w:t>
      </w:r>
      <w:r w:rsidRPr="00C03E01">
        <w:rPr>
          <w:i/>
        </w:rPr>
        <w:t xml:space="preserve">By default, the primary Rapporteur shall ensure the production of the post-completion summary. </w:t>
      </w:r>
      <w:r>
        <w:rPr>
          <w:i/>
        </w:rPr>
        <w:br/>
      </w:r>
      <w:r w:rsidRPr="00CD3153">
        <w:rPr>
          <w:i/>
        </w:rPr>
        <w:t xml:space="preserve">Secondary Rapporteur(s) are possible for </w:t>
      </w:r>
      <w:r>
        <w:rPr>
          <w:i/>
        </w:rPr>
        <w:t xml:space="preserve">specific secondary task(s), such as: </w:t>
      </w:r>
      <w:r w:rsidR="00853EFD">
        <w:rPr>
          <w:i/>
        </w:rPr>
        <w:t>“</w:t>
      </w:r>
      <w:r w:rsidRPr="00251D80">
        <w:rPr>
          <w:i/>
        </w:rPr>
        <w:t>Write the post-completion summary</w:t>
      </w:r>
      <w:r w:rsidR="00853EFD">
        <w:rPr>
          <w:i/>
        </w:rPr>
        <w:t>”</w:t>
      </w:r>
      <w:r>
        <w:rPr>
          <w:i/>
        </w:rPr>
        <w:t xml:space="preserve">; </w:t>
      </w:r>
      <w:r w:rsidR="00853EFD">
        <w:rPr>
          <w:i/>
        </w:rPr>
        <w:t>“</w:t>
      </w:r>
      <w:r>
        <w:rPr>
          <w:i/>
        </w:rPr>
        <w:t xml:space="preserve">In </w:t>
      </w:r>
      <w:r w:rsidRPr="00251D80">
        <w:rPr>
          <w:i/>
        </w:rPr>
        <w:t>charge of a specific aspect of the work ite</w:t>
      </w:r>
      <w:r>
        <w:rPr>
          <w:i/>
        </w:rPr>
        <w:t>m (specify which)</w:t>
      </w:r>
      <w:r w:rsidR="00853EFD">
        <w:rPr>
          <w:i/>
        </w:rPr>
        <w:t>”</w:t>
      </w:r>
      <w:r>
        <w:rPr>
          <w:i/>
        </w:rPr>
        <w:t xml:space="preserve">; </w:t>
      </w:r>
      <w:r w:rsidR="00853EFD">
        <w:rPr>
          <w:i/>
        </w:rPr>
        <w:t>“</w:t>
      </w:r>
      <w:r w:rsidRPr="00251D80">
        <w:rPr>
          <w:i/>
        </w:rPr>
        <w:t>Rapporteur for a secondary responsible WG</w:t>
      </w:r>
      <w:r>
        <w:rPr>
          <w:i/>
        </w:rPr>
        <w:t xml:space="preserve"> (specify which)</w:t>
      </w:r>
      <w:r w:rsidR="00853EFD">
        <w:rPr>
          <w:i/>
        </w:rPr>
        <w:t>”</w:t>
      </w:r>
      <w:proofErr w:type="gramStart"/>
      <w:r w:rsidRPr="00251D80">
        <w:rPr>
          <w:i/>
        </w:rPr>
        <w:t>}</w:t>
      </w:r>
      <w:r w:rsidRPr="00251D80">
        <w:t xml:space="preserve"> </w:t>
      </w:r>
      <w:r>
        <w:t>.</w:t>
      </w:r>
      <w:proofErr w:type="gramEnd"/>
    </w:p>
    <w:p w14:paraId="37A450B5" w14:textId="77777777" w:rsidR="002D0011" w:rsidRPr="006F7EB7" w:rsidRDefault="002D0011" w:rsidP="002D0011">
      <w:pPr>
        <w:spacing w:after="0"/>
        <w:rPr>
          <w:lang w:val="fi-FI"/>
        </w:rPr>
      </w:pPr>
    </w:p>
    <w:p w14:paraId="35B8F0DE" w14:textId="77777777" w:rsidR="002D0011" w:rsidRDefault="002D0011" w:rsidP="002D0011">
      <w:pPr>
        <w:pStyle w:val="Heading2"/>
        <w:spacing w:before="0" w:after="0"/>
      </w:pPr>
      <w:r>
        <w:t>7</w:t>
      </w:r>
      <w:r>
        <w:tab/>
        <w:t>Work item leadership</w:t>
      </w:r>
    </w:p>
    <w:p w14:paraId="12FD4892" w14:textId="77777777" w:rsidR="002D0011" w:rsidRPr="00251D80" w:rsidRDefault="002D0011" w:rsidP="002D0011">
      <w:pPr>
        <w:ind w:right="-99"/>
        <w:rPr>
          <w:i/>
        </w:rPr>
      </w:pPr>
      <w:r>
        <w:rPr>
          <w:i/>
        </w:rPr>
        <w:t>RAN WG</w:t>
      </w:r>
      <w:r w:rsidRPr="00251D80">
        <w:rPr>
          <w:i/>
        </w:rPr>
        <w:t>4</w:t>
      </w:r>
      <w:r>
        <w:rPr>
          <w:i/>
        </w:rPr>
        <w:t xml:space="preserve"> </w:t>
      </w:r>
    </w:p>
    <w:p w14:paraId="3A31C8A8" w14:textId="77777777" w:rsidR="002D0011" w:rsidRPr="00ED67DA" w:rsidRDefault="002D0011" w:rsidP="002D0011">
      <w:pPr>
        <w:spacing w:after="0"/>
      </w:pPr>
    </w:p>
    <w:p w14:paraId="22EBAC06" w14:textId="77777777" w:rsidR="002D0011" w:rsidRDefault="002D0011" w:rsidP="002D0011">
      <w:pPr>
        <w:pStyle w:val="Heading2"/>
        <w:spacing w:before="0" w:after="0"/>
      </w:pPr>
      <w:r>
        <w:t>8</w:t>
      </w:r>
      <w:r>
        <w:tab/>
        <w:t>A</w:t>
      </w:r>
      <w:r w:rsidRPr="00A97A52">
        <w:t xml:space="preserve">spects that involve </w:t>
      </w:r>
      <w:r>
        <w:t>other</w:t>
      </w:r>
      <w:r w:rsidRPr="00A97A52">
        <w:t xml:space="preserve"> WGs</w:t>
      </w:r>
    </w:p>
    <w:p w14:paraId="46333799" w14:textId="77777777" w:rsidR="002D0011" w:rsidRDefault="002D0011" w:rsidP="002D0011">
      <w:pPr>
        <w:rPr>
          <w:i/>
        </w:rPr>
      </w:pPr>
      <w:r w:rsidRPr="00251D80">
        <w:rPr>
          <w:i/>
        </w:rPr>
        <w:t xml:space="preserve"> None</w:t>
      </w:r>
    </w:p>
    <w:p w14:paraId="69BD2499" w14:textId="4C72D143" w:rsidR="00443321" w:rsidRPr="00251D80" w:rsidRDefault="00443321" w:rsidP="00443321">
      <w:pPr>
        <w:rPr>
          <w:i/>
        </w:rPr>
      </w:pPr>
      <w:r w:rsidRPr="00251D80">
        <w:rPr>
          <w:i/>
        </w:rPr>
        <w:t>{</w:t>
      </w:r>
      <w:r>
        <w:rPr>
          <w:i/>
        </w:rPr>
        <w:t xml:space="preserve">Specify all the other WG(s) to </w:t>
      </w:r>
      <w:r w:rsidRPr="00C27CA9">
        <w:rPr>
          <w:i/>
        </w:rPr>
        <w:t>be involved and</w:t>
      </w:r>
      <w:r>
        <w:rPr>
          <w:i/>
        </w:rPr>
        <w:t>, if specific</w:t>
      </w:r>
      <w:r w:rsidRPr="00C27CA9">
        <w:rPr>
          <w:i/>
        </w:rPr>
        <w:t>, their task</w:t>
      </w:r>
      <w:r>
        <w:rPr>
          <w:i/>
        </w:rPr>
        <w:t>. E</w:t>
      </w:r>
      <w:r w:rsidRPr="00C27CA9">
        <w:rPr>
          <w:i/>
        </w:rPr>
        <w:t xml:space="preserve">.g.: </w:t>
      </w:r>
      <w:r w:rsidR="00853EFD">
        <w:rPr>
          <w:i/>
        </w:rPr>
        <w:t>“</w:t>
      </w:r>
      <w:r w:rsidRPr="00C27CA9">
        <w:rPr>
          <w:i/>
        </w:rPr>
        <w:t>SA2, SA3, SA5</w:t>
      </w:r>
      <w:r>
        <w:rPr>
          <w:i/>
        </w:rPr>
        <w:t xml:space="preserve">. CT6 for storage, and potentially </w:t>
      </w:r>
      <w:r w:rsidRPr="00C27CA9">
        <w:rPr>
          <w:i/>
        </w:rPr>
        <w:t>SA4</w:t>
      </w:r>
      <w:r w:rsidR="00853EFD">
        <w:rPr>
          <w:i/>
        </w:rPr>
        <w:t>”</w:t>
      </w:r>
      <w:r w:rsidRPr="00C27CA9">
        <w:rPr>
          <w:i/>
        </w:rPr>
        <w:t>.</w:t>
      </w:r>
      <w:r>
        <w:rPr>
          <w:i/>
        </w:rPr>
        <w:t xml:space="preserve"> </w:t>
      </w:r>
      <w:r w:rsidRPr="00251D80">
        <w:rPr>
          <w:i/>
        </w:rPr>
        <w:t xml:space="preserve">If not applicable, indicate </w:t>
      </w:r>
      <w:r w:rsidR="00853EFD">
        <w:rPr>
          <w:i/>
        </w:rPr>
        <w:t>“</w:t>
      </w:r>
      <w:r w:rsidRPr="00251D80">
        <w:rPr>
          <w:i/>
        </w:rPr>
        <w:t>None</w:t>
      </w:r>
      <w:r w:rsidR="00853EFD">
        <w:rPr>
          <w:i/>
        </w:rPr>
        <w:t>”</w:t>
      </w:r>
      <w:r w:rsidRPr="00251D80">
        <w:rPr>
          <w:i/>
        </w:rPr>
        <w:t xml:space="preserve"> or </w:t>
      </w:r>
      <w:r w:rsidR="00853EFD">
        <w:rPr>
          <w:i/>
        </w:rPr>
        <w:t>“</w:t>
      </w:r>
      <w:r w:rsidRPr="00251D80">
        <w:rPr>
          <w:i/>
        </w:rPr>
        <w:t>None identified yet</w:t>
      </w:r>
      <w:r w:rsidR="00853EFD">
        <w:rPr>
          <w:i/>
        </w:rPr>
        <w:t>”</w:t>
      </w:r>
      <w:r w:rsidRPr="00251D80">
        <w:rPr>
          <w:i/>
        </w:rPr>
        <w:t xml:space="preserve">.} </w:t>
      </w:r>
    </w:p>
    <w:p w14:paraId="3DDEF640" w14:textId="77777777" w:rsidR="002D0011" w:rsidRPr="00ED67DA" w:rsidRDefault="002D0011" w:rsidP="002D0011">
      <w:pPr>
        <w:spacing w:after="0"/>
      </w:pPr>
    </w:p>
    <w:p w14:paraId="015CAF03" w14:textId="54E82FEA" w:rsidR="002D0011" w:rsidRDefault="002D0011" w:rsidP="002D0011">
      <w:pPr>
        <w:pStyle w:val="Heading2"/>
        <w:spacing w:before="0"/>
      </w:pPr>
      <w:r>
        <w:t>9</w:t>
      </w:r>
      <w:r>
        <w:tab/>
        <w:t>Supporting Individual Members</w:t>
      </w:r>
    </w:p>
    <w:p w14:paraId="3D62AA3D" w14:textId="77777777" w:rsidR="00BE5B98" w:rsidRPr="00251D80" w:rsidRDefault="00BE5B98" w:rsidP="00BE5B98">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w:t>
      </w:r>
      <w:proofErr w:type="gramStart"/>
      <w:r w:rsidRPr="00251D80">
        <w:rPr>
          <w:i/>
        </w:rPr>
        <w:t>sufficient</w:t>
      </w:r>
      <w:proofErr w:type="gramEnd"/>
      <w:r w:rsidRPr="00251D80">
        <w:rPr>
          <w:i/>
        </w:rPr>
        <w:t xml:space="preserve"> condition: the usual TSG approval process by consensus is needed for the WID approval.} </w:t>
      </w:r>
    </w:p>
    <w:p w14:paraId="6A82F7A0" w14:textId="77777777" w:rsidR="00BE5B98" w:rsidRPr="00BE5B98" w:rsidRDefault="00BE5B98" w:rsidP="00BE5B98">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tblGrid>
      <w:tr w:rsidR="002D0011" w:rsidRPr="00E17D0D" w14:paraId="6E8CD5D0" w14:textId="77777777" w:rsidTr="00DF1F6B">
        <w:trPr>
          <w:jc w:val="center"/>
        </w:trPr>
        <w:tc>
          <w:tcPr>
            <w:tcW w:w="0" w:type="auto"/>
            <w:shd w:val="clear" w:color="auto" w:fill="E0E0E0"/>
          </w:tcPr>
          <w:p w14:paraId="7468AB9F" w14:textId="488E4FD2" w:rsidR="002D0011" w:rsidRPr="00E17D0D" w:rsidRDefault="002D0011" w:rsidP="00DF1F6B">
            <w:pPr>
              <w:pStyle w:val="TAH"/>
            </w:pPr>
            <w:r w:rsidRPr="00251D80">
              <w:rPr>
                <w:i/>
              </w:rPr>
              <w:lastRenderedPageBreak/>
              <w:t xml:space="preserve"> </w:t>
            </w:r>
            <w:r w:rsidRPr="00E17D0D">
              <w:t>Supporting IM name</w:t>
            </w:r>
          </w:p>
        </w:tc>
      </w:tr>
      <w:tr w:rsidR="003F1BB2" w:rsidRPr="00E17D0D" w14:paraId="3A2F8428" w14:textId="77777777" w:rsidTr="00DF1F6B">
        <w:trPr>
          <w:jc w:val="center"/>
        </w:trPr>
        <w:tc>
          <w:tcPr>
            <w:tcW w:w="0" w:type="auto"/>
            <w:shd w:val="clear" w:color="auto" w:fill="auto"/>
          </w:tcPr>
          <w:p w14:paraId="2BF391DD" w14:textId="35DC5134" w:rsidR="003F1BB2" w:rsidRPr="00E17D0D" w:rsidRDefault="003F1BB2" w:rsidP="003F1BB2">
            <w:pPr>
              <w:pStyle w:val="TAL"/>
            </w:pPr>
            <w:r>
              <w:rPr>
                <w:rFonts w:hint="eastAsia"/>
                <w:lang w:eastAsia="ja-JP"/>
              </w:rPr>
              <w:t>N</w:t>
            </w:r>
            <w:r>
              <w:rPr>
                <w:lang w:eastAsia="ja-JP"/>
              </w:rPr>
              <w:t>okia</w:t>
            </w:r>
          </w:p>
        </w:tc>
      </w:tr>
      <w:tr w:rsidR="003F1BB2" w:rsidRPr="00E17D0D" w14:paraId="7BFFD31B" w14:textId="77777777" w:rsidTr="00DF1F6B">
        <w:trPr>
          <w:jc w:val="center"/>
        </w:trPr>
        <w:tc>
          <w:tcPr>
            <w:tcW w:w="0" w:type="auto"/>
            <w:shd w:val="clear" w:color="auto" w:fill="auto"/>
          </w:tcPr>
          <w:p w14:paraId="4BEDC733" w14:textId="5F9E6913" w:rsidR="003F1BB2" w:rsidRPr="00E17D0D" w:rsidRDefault="003F1BB2" w:rsidP="003F1BB2">
            <w:pPr>
              <w:pStyle w:val="TAL"/>
              <w:rPr>
                <w:lang w:eastAsia="ja-JP"/>
              </w:rPr>
            </w:pPr>
            <w:r>
              <w:t>Nokia Shanghai Bell</w:t>
            </w:r>
          </w:p>
        </w:tc>
      </w:tr>
      <w:tr w:rsidR="003F1BB2" w:rsidRPr="00E17D0D" w14:paraId="1C37D378" w14:textId="77777777" w:rsidTr="00DF1F6B">
        <w:trPr>
          <w:jc w:val="center"/>
        </w:trPr>
        <w:tc>
          <w:tcPr>
            <w:tcW w:w="0" w:type="auto"/>
            <w:shd w:val="clear" w:color="auto" w:fill="auto"/>
          </w:tcPr>
          <w:p w14:paraId="20529C03" w14:textId="3971DC98" w:rsidR="003F1BB2" w:rsidRPr="00E17D0D" w:rsidRDefault="00A93B3D" w:rsidP="003F1BB2">
            <w:pPr>
              <w:pStyle w:val="TAL"/>
              <w:rPr>
                <w:lang w:eastAsia="ja-JP"/>
              </w:rPr>
            </w:pPr>
            <w:r>
              <w:rPr>
                <w:lang w:eastAsia="ja-JP"/>
              </w:rPr>
              <w:t>LGE</w:t>
            </w:r>
          </w:p>
        </w:tc>
      </w:tr>
      <w:tr w:rsidR="003F1BB2" w:rsidRPr="00E17D0D" w14:paraId="4E99E469" w14:textId="77777777" w:rsidTr="00DF1F6B">
        <w:trPr>
          <w:jc w:val="center"/>
        </w:trPr>
        <w:tc>
          <w:tcPr>
            <w:tcW w:w="0" w:type="auto"/>
            <w:shd w:val="clear" w:color="auto" w:fill="auto"/>
          </w:tcPr>
          <w:p w14:paraId="24B854CC" w14:textId="38A245E2" w:rsidR="003F1BB2" w:rsidRPr="00E17D0D" w:rsidRDefault="003F1BB2" w:rsidP="003F1BB2">
            <w:pPr>
              <w:pStyle w:val="TAL"/>
            </w:pPr>
          </w:p>
        </w:tc>
      </w:tr>
      <w:tr w:rsidR="003F1BB2" w:rsidRPr="00E17D0D" w14:paraId="21C9A682" w14:textId="77777777" w:rsidTr="00DF1F6B">
        <w:trPr>
          <w:jc w:val="center"/>
        </w:trPr>
        <w:tc>
          <w:tcPr>
            <w:tcW w:w="0" w:type="auto"/>
            <w:shd w:val="clear" w:color="auto" w:fill="auto"/>
          </w:tcPr>
          <w:p w14:paraId="00DC62DF" w14:textId="445FC665" w:rsidR="003F1BB2" w:rsidRPr="00E17D0D" w:rsidRDefault="003F1BB2" w:rsidP="003F1BB2">
            <w:pPr>
              <w:pStyle w:val="TAL"/>
              <w:rPr>
                <w:lang w:eastAsia="ja-JP"/>
              </w:rPr>
            </w:pPr>
          </w:p>
        </w:tc>
      </w:tr>
      <w:tr w:rsidR="003F1BB2" w:rsidRPr="00E17D0D" w14:paraId="7EAA75C2" w14:textId="77777777" w:rsidTr="00DF1F6B">
        <w:trPr>
          <w:jc w:val="center"/>
        </w:trPr>
        <w:tc>
          <w:tcPr>
            <w:tcW w:w="0" w:type="auto"/>
            <w:shd w:val="clear" w:color="auto" w:fill="auto"/>
          </w:tcPr>
          <w:p w14:paraId="5005841F" w14:textId="294ADB9F" w:rsidR="003F1BB2" w:rsidRPr="00E17D0D" w:rsidRDefault="003F1BB2" w:rsidP="003F1BB2">
            <w:pPr>
              <w:pStyle w:val="TAL"/>
              <w:rPr>
                <w:lang w:eastAsia="ja-JP"/>
              </w:rPr>
            </w:pPr>
          </w:p>
        </w:tc>
      </w:tr>
      <w:tr w:rsidR="003F1BB2" w:rsidRPr="00E17D0D" w14:paraId="4DCE3D57" w14:textId="77777777" w:rsidTr="00DF1F6B">
        <w:trPr>
          <w:jc w:val="center"/>
        </w:trPr>
        <w:tc>
          <w:tcPr>
            <w:tcW w:w="0" w:type="auto"/>
            <w:shd w:val="clear" w:color="auto" w:fill="auto"/>
          </w:tcPr>
          <w:p w14:paraId="6C748990" w14:textId="37D82ED1" w:rsidR="003F1BB2" w:rsidRDefault="003F1BB2" w:rsidP="003F1BB2">
            <w:pPr>
              <w:pStyle w:val="TAL"/>
              <w:rPr>
                <w:lang w:eastAsia="ja-JP"/>
              </w:rPr>
            </w:pPr>
          </w:p>
        </w:tc>
      </w:tr>
      <w:tr w:rsidR="003F1BB2" w:rsidRPr="00E17D0D" w14:paraId="2B02A27F" w14:textId="77777777" w:rsidTr="00DF1F6B">
        <w:trPr>
          <w:jc w:val="center"/>
        </w:trPr>
        <w:tc>
          <w:tcPr>
            <w:tcW w:w="0" w:type="auto"/>
            <w:shd w:val="clear" w:color="auto" w:fill="auto"/>
          </w:tcPr>
          <w:p w14:paraId="7C141F53" w14:textId="7B88C969" w:rsidR="003F1BB2" w:rsidRDefault="003F1BB2" w:rsidP="003F1BB2">
            <w:pPr>
              <w:pStyle w:val="TAL"/>
              <w:rPr>
                <w:lang w:eastAsia="ja-JP"/>
              </w:rPr>
            </w:pPr>
          </w:p>
        </w:tc>
      </w:tr>
      <w:tr w:rsidR="003F1BB2" w:rsidRPr="00E17D0D" w14:paraId="7C66EAB1" w14:textId="77777777" w:rsidTr="00DF1F6B">
        <w:trPr>
          <w:jc w:val="center"/>
        </w:trPr>
        <w:tc>
          <w:tcPr>
            <w:tcW w:w="0" w:type="auto"/>
            <w:shd w:val="clear" w:color="auto" w:fill="auto"/>
          </w:tcPr>
          <w:p w14:paraId="5911012C" w14:textId="49A3B7E8" w:rsidR="003F1BB2" w:rsidRDefault="003F1BB2" w:rsidP="003F1BB2">
            <w:pPr>
              <w:pStyle w:val="TAL"/>
              <w:rPr>
                <w:lang w:eastAsia="ja-JP"/>
              </w:rPr>
            </w:pPr>
          </w:p>
        </w:tc>
      </w:tr>
      <w:tr w:rsidR="003F1BB2" w:rsidRPr="00E17D0D" w14:paraId="20460EED" w14:textId="77777777" w:rsidTr="00DF1F6B">
        <w:trPr>
          <w:jc w:val="center"/>
        </w:trPr>
        <w:tc>
          <w:tcPr>
            <w:tcW w:w="0" w:type="auto"/>
            <w:shd w:val="clear" w:color="auto" w:fill="auto"/>
          </w:tcPr>
          <w:p w14:paraId="58F0930C" w14:textId="28D31560" w:rsidR="003F1BB2" w:rsidRDefault="003F1BB2" w:rsidP="003F1BB2">
            <w:pPr>
              <w:pStyle w:val="TAL"/>
              <w:rPr>
                <w:lang w:eastAsia="ja-JP"/>
              </w:rPr>
            </w:pPr>
          </w:p>
        </w:tc>
      </w:tr>
      <w:tr w:rsidR="003F1BB2" w:rsidRPr="00E17D0D" w14:paraId="4A462F45" w14:textId="77777777" w:rsidTr="00DF1F6B">
        <w:trPr>
          <w:jc w:val="center"/>
        </w:trPr>
        <w:tc>
          <w:tcPr>
            <w:tcW w:w="0" w:type="auto"/>
            <w:shd w:val="clear" w:color="auto" w:fill="auto"/>
          </w:tcPr>
          <w:p w14:paraId="65174F32" w14:textId="44E7D266" w:rsidR="003F1BB2" w:rsidRDefault="003F1BB2" w:rsidP="003F1BB2">
            <w:pPr>
              <w:pStyle w:val="TAL"/>
              <w:rPr>
                <w:lang w:eastAsia="ja-JP"/>
              </w:rPr>
            </w:pPr>
          </w:p>
        </w:tc>
      </w:tr>
      <w:tr w:rsidR="003F1BB2" w:rsidRPr="00E17D0D" w14:paraId="5C3EDCC2" w14:textId="77777777" w:rsidTr="00DF1F6B">
        <w:trPr>
          <w:jc w:val="center"/>
        </w:trPr>
        <w:tc>
          <w:tcPr>
            <w:tcW w:w="0" w:type="auto"/>
            <w:shd w:val="clear" w:color="auto" w:fill="auto"/>
          </w:tcPr>
          <w:p w14:paraId="14D220BE" w14:textId="0C7F7AAF" w:rsidR="003F1BB2" w:rsidRDefault="003F1BB2" w:rsidP="003F1BB2">
            <w:pPr>
              <w:pStyle w:val="TAL"/>
              <w:rPr>
                <w:lang w:eastAsia="ja-JP"/>
              </w:rPr>
            </w:pPr>
          </w:p>
        </w:tc>
      </w:tr>
      <w:tr w:rsidR="003F1BB2" w:rsidRPr="00E17D0D" w14:paraId="2B952467" w14:textId="77777777" w:rsidTr="00DF1F6B">
        <w:trPr>
          <w:jc w:val="center"/>
        </w:trPr>
        <w:tc>
          <w:tcPr>
            <w:tcW w:w="0" w:type="auto"/>
            <w:shd w:val="clear" w:color="auto" w:fill="auto"/>
          </w:tcPr>
          <w:p w14:paraId="2F069BD6" w14:textId="11924712" w:rsidR="003F1BB2" w:rsidRDefault="003F1BB2" w:rsidP="003F1BB2">
            <w:pPr>
              <w:pStyle w:val="TAL"/>
              <w:rPr>
                <w:lang w:eastAsia="ja-JP"/>
              </w:rPr>
            </w:pPr>
          </w:p>
        </w:tc>
      </w:tr>
      <w:tr w:rsidR="003F1BB2" w:rsidRPr="00E17D0D" w14:paraId="3A6E0C7E" w14:textId="77777777" w:rsidTr="00DF1F6B">
        <w:trPr>
          <w:jc w:val="center"/>
        </w:trPr>
        <w:tc>
          <w:tcPr>
            <w:tcW w:w="0" w:type="auto"/>
            <w:shd w:val="clear" w:color="auto" w:fill="auto"/>
          </w:tcPr>
          <w:p w14:paraId="57001D3A" w14:textId="33BD398F" w:rsidR="003F1BB2" w:rsidRDefault="003F1BB2" w:rsidP="003F1BB2">
            <w:pPr>
              <w:pStyle w:val="TAL"/>
              <w:rPr>
                <w:lang w:eastAsia="ja-JP"/>
              </w:rPr>
            </w:pPr>
          </w:p>
        </w:tc>
      </w:tr>
      <w:tr w:rsidR="003F1BB2" w:rsidRPr="00E17D0D" w14:paraId="0869A315" w14:textId="77777777" w:rsidTr="00DF1F6B">
        <w:trPr>
          <w:jc w:val="center"/>
        </w:trPr>
        <w:tc>
          <w:tcPr>
            <w:tcW w:w="0" w:type="auto"/>
            <w:shd w:val="clear" w:color="auto" w:fill="auto"/>
          </w:tcPr>
          <w:p w14:paraId="3D9140A4" w14:textId="7D55E961" w:rsidR="003F1BB2" w:rsidRDefault="003F1BB2" w:rsidP="003F1BB2">
            <w:pPr>
              <w:pStyle w:val="TAL"/>
              <w:rPr>
                <w:lang w:eastAsia="ja-JP"/>
              </w:rPr>
            </w:pPr>
          </w:p>
        </w:tc>
      </w:tr>
      <w:tr w:rsidR="003F1BB2" w:rsidRPr="00E17D0D" w14:paraId="3BC6FAB5" w14:textId="77777777" w:rsidTr="00DF1F6B">
        <w:trPr>
          <w:jc w:val="center"/>
        </w:trPr>
        <w:tc>
          <w:tcPr>
            <w:tcW w:w="0" w:type="auto"/>
            <w:shd w:val="clear" w:color="auto" w:fill="auto"/>
          </w:tcPr>
          <w:p w14:paraId="7DB59FF8" w14:textId="63E7248C" w:rsidR="003F1BB2" w:rsidRDefault="003F1BB2" w:rsidP="003F1BB2">
            <w:pPr>
              <w:pStyle w:val="TAL"/>
              <w:rPr>
                <w:lang w:eastAsia="ja-JP"/>
              </w:rPr>
            </w:pPr>
          </w:p>
        </w:tc>
      </w:tr>
      <w:tr w:rsidR="003F1BB2" w:rsidRPr="00E17D0D" w14:paraId="3B002629" w14:textId="77777777" w:rsidTr="00DF1F6B">
        <w:trPr>
          <w:jc w:val="center"/>
        </w:trPr>
        <w:tc>
          <w:tcPr>
            <w:tcW w:w="0" w:type="auto"/>
            <w:shd w:val="clear" w:color="auto" w:fill="auto"/>
          </w:tcPr>
          <w:p w14:paraId="452BC3B7" w14:textId="357207DF" w:rsidR="003F1BB2" w:rsidRDefault="003F1BB2" w:rsidP="003F1BB2">
            <w:pPr>
              <w:pStyle w:val="TAL"/>
              <w:rPr>
                <w:lang w:eastAsia="ja-JP"/>
              </w:rPr>
            </w:pPr>
          </w:p>
        </w:tc>
      </w:tr>
      <w:tr w:rsidR="003F1BB2" w:rsidRPr="00E17D0D" w14:paraId="1BD8D621" w14:textId="77777777" w:rsidTr="00DF1F6B">
        <w:trPr>
          <w:jc w:val="center"/>
        </w:trPr>
        <w:tc>
          <w:tcPr>
            <w:tcW w:w="0" w:type="auto"/>
            <w:shd w:val="clear" w:color="auto" w:fill="auto"/>
          </w:tcPr>
          <w:p w14:paraId="0D33EB5C" w14:textId="72A4B6E6" w:rsidR="003F1BB2" w:rsidRDefault="003F1BB2" w:rsidP="003F1BB2">
            <w:pPr>
              <w:pStyle w:val="TAL"/>
              <w:rPr>
                <w:lang w:eastAsia="ja-JP"/>
              </w:rPr>
            </w:pPr>
          </w:p>
        </w:tc>
      </w:tr>
      <w:tr w:rsidR="003F1BB2" w:rsidRPr="00E17D0D" w14:paraId="55D3177A" w14:textId="77777777" w:rsidTr="00DF1F6B">
        <w:trPr>
          <w:jc w:val="center"/>
        </w:trPr>
        <w:tc>
          <w:tcPr>
            <w:tcW w:w="0" w:type="auto"/>
            <w:shd w:val="clear" w:color="auto" w:fill="auto"/>
          </w:tcPr>
          <w:p w14:paraId="30DE28E1" w14:textId="34097AEF" w:rsidR="003F1BB2" w:rsidRDefault="003F1BB2" w:rsidP="003F1BB2">
            <w:pPr>
              <w:pStyle w:val="TAL"/>
              <w:rPr>
                <w:lang w:eastAsia="ja-JP"/>
              </w:rPr>
            </w:pPr>
          </w:p>
        </w:tc>
      </w:tr>
      <w:tr w:rsidR="003F1BB2" w:rsidRPr="00E17D0D" w14:paraId="17EB95D1" w14:textId="77777777" w:rsidTr="00DF1F6B">
        <w:trPr>
          <w:jc w:val="center"/>
        </w:trPr>
        <w:tc>
          <w:tcPr>
            <w:tcW w:w="0" w:type="auto"/>
            <w:shd w:val="clear" w:color="auto" w:fill="auto"/>
          </w:tcPr>
          <w:p w14:paraId="7C2E5123" w14:textId="6ABDF385" w:rsidR="003F1BB2" w:rsidRDefault="003F1BB2" w:rsidP="003F1BB2">
            <w:pPr>
              <w:pStyle w:val="TAL"/>
              <w:rPr>
                <w:lang w:eastAsia="ja-JP"/>
              </w:rPr>
            </w:pPr>
          </w:p>
        </w:tc>
      </w:tr>
      <w:tr w:rsidR="003F1BB2" w:rsidRPr="00E17D0D" w14:paraId="55D7C35F" w14:textId="77777777" w:rsidTr="00DF1F6B">
        <w:trPr>
          <w:jc w:val="center"/>
        </w:trPr>
        <w:tc>
          <w:tcPr>
            <w:tcW w:w="0" w:type="auto"/>
            <w:shd w:val="clear" w:color="auto" w:fill="auto"/>
          </w:tcPr>
          <w:p w14:paraId="63FC01A3" w14:textId="14342736" w:rsidR="003F1BB2" w:rsidRDefault="003F1BB2" w:rsidP="003F1BB2">
            <w:pPr>
              <w:pStyle w:val="TAL"/>
              <w:rPr>
                <w:lang w:eastAsia="ja-JP"/>
              </w:rPr>
            </w:pPr>
          </w:p>
        </w:tc>
      </w:tr>
      <w:tr w:rsidR="003F1BB2" w:rsidRPr="00E17D0D" w14:paraId="3DB354A1" w14:textId="77777777" w:rsidTr="00DF1F6B">
        <w:trPr>
          <w:jc w:val="center"/>
        </w:trPr>
        <w:tc>
          <w:tcPr>
            <w:tcW w:w="0" w:type="auto"/>
            <w:shd w:val="clear" w:color="auto" w:fill="auto"/>
          </w:tcPr>
          <w:p w14:paraId="2BAD982A" w14:textId="2FD0F9B1" w:rsidR="003F1BB2" w:rsidRDefault="003F1BB2" w:rsidP="003F1BB2">
            <w:pPr>
              <w:pStyle w:val="TAL"/>
              <w:rPr>
                <w:lang w:eastAsia="ja-JP"/>
              </w:rPr>
            </w:pPr>
          </w:p>
        </w:tc>
      </w:tr>
    </w:tbl>
    <w:p w14:paraId="1F20B8FB" w14:textId="77777777" w:rsidR="002D0011" w:rsidRDefault="002D0011" w:rsidP="002D0011"/>
    <w:p w14:paraId="2DA5A3D3" w14:textId="77777777" w:rsidR="00067741" w:rsidRDefault="00067741" w:rsidP="002D0011">
      <w:pPr>
        <w:spacing w:before="120"/>
        <w:jc w:val="center"/>
      </w:pPr>
    </w:p>
    <w:sectPr w:rsidR="00067741" w:rsidSect="0064496B">
      <w:headerReference w:type="even" r:id="rId20"/>
      <w:headerReference w:type="default" r:id="rId21"/>
      <w:footerReference w:type="even" r:id="rId22"/>
      <w:footerReference w:type="default" r:id="rId23"/>
      <w:headerReference w:type="first" r:id="rId24"/>
      <w:footerReference w:type="first" r:id="rId2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3EAF9" w14:textId="77777777" w:rsidR="00537490" w:rsidRDefault="00537490">
      <w:r>
        <w:separator/>
      </w:r>
    </w:p>
  </w:endnote>
  <w:endnote w:type="continuationSeparator" w:id="0">
    <w:p w14:paraId="5034B5E1" w14:textId="77777777" w:rsidR="00537490" w:rsidRDefault="0053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ヒラギノ角ゴ ProN W3">
    <w:charset w:val="80"/>
    <w:family w:val="swiss"/>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7518" w14:textId="45A0830D" w:rsidR="00475B13" w:rsidRDefault="00475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1794" w14:textId="02F9AC96" w:rsidR="00475B13" w:rsidRDefault="00475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D8F5" w14:textId="67BFB307" w:rsidR="00475B13" w:rsidRDefault="00475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57BEC" w14:textId="77777777" w:rsidR="00537490" w:rsidRDefault="00537490">
      <w:r>
        <w:separator/>
      </w:r>
    </w:p>
  </w:footnote>
  <w:footnote w:type="continuationSeparator" w:id="0">
    <w:p w14:paraId="4EE5CAB2" w14:textId="77777777" w:rsidR="00537490" w:rsidRDefault="0053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3F2E6" w14:textId="795F714A" w:rsidR="00475B13" w:rsidRDefault="00475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1DEF" w14:textId="72682866" w:rsidR="00475B13" w:rsidRDefault="00475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D9676" w14:textId="6F6B8019" w:rsidR="00475B13" w:rsidRDefault="00475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AA0377"/>
    <w:multiLevelType w:val="singleLevel"/>
    <w:tmpl w:val="31841D26"/>
    <w:lvl w:ilvl="0">
      <w:start w:val="1"/>
      <w:numFmt w:val="lowerLetter"/>
      <w:lvlText w:val="%1)"/>
      <w:legacy w:legacy="1" w:legacySpace="0" w:legacyIndent="283"/>
      <w:lvlJc w:val="left"/>
      <w:pPr>
        <w:ind w:left="567" w:hanging="283"/>
      </w:p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D7EA5"/>
    <w:multiLevelType w:val="hybridMultilevel"/>
    <w:tmpl w:val="6CE86C90"/>
    <w:lvl w:ilvl="0" w:tplc="4BFEE3EC">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CB4CC9"/>
    <w:multiLevelType w:val="hybridMultilevel"/>
    <w:tmpl w:val="8C32FAB0"/>
    <w:lvl w:ilvl="0" w:tplc="BEC8A82E">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BC65AF"/>
    <w:multiLevelType w:val="hybridMultilevel"/>
    <w:tmpl w:val="89DE9ACA"/>
    <w:lvl w:ilvl="0" w:tplc="21807B0A">
      <w:start w:val="3"/>
      <w:numFmt w:val="decimal"/>
      <w:lvlText w:val="%1."/>
      <w:lvlJc w:val="left"/>
      <w:pPr>
        <w:ind w:left="360" w:hanging="360"/>
      </w:pPr>
      <w:rPr>
        <w:rFonts w:ascii="Arial" w:eastAsia="Times New Roman"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2D7682"/>
    <w:multiLevelType w:val="hybridMultilevel"/>
    <w:tmpl w:val="301AAB66"/>
    <w:lvl w:ilvl="0" w:tplc="39CA8166">
      <w:start w:val="99"/>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133084"/>
    <w:multiLevelType w:val="hybridMultilevel"/>
    <w:tmpl w:val="1C52D3CA"/>
    <w:lvl w:ilvl="0" w:tplc="31CCDA58">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0"/>
  </w:num>
  <w:num w:numId="5">
    <w:abstractNumId w:val="27"/>
  </w:num>
  <w:num w:numId="6">
    <w:abstractNumId w:val="26"/>
  </w:num>
  <w:num w:numId="7">
    <w:abstractNumId w:val="6"/>
  </w:num>
  <w:num w:numId="8">
    <w:abstractNumId w:val="24"/>
  </w:num>
  <w:num w:numId="9">
    <w:abstractNumId w:val="12"/>
  </w:num>
  <w:num w:numId="10">
    <w:abstractNumId w:val="4"/>
  </w:num>
  <w:num w:numId="11">
    <w:abstractNumId w:val="3"/>
  </w:num>
  <w:num w:numId="12">
    <w:abstractNumId w:val="5"/>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5"/>
  </w:num>
  <w:num w:numId="21">
    <w:abstractNumId w:val="0"/>
  </w:num>
  <w:num w:numId="22">
    <w:abstractNumId w:val="22"/>
  </w:num>
  <w:num w:numId="23">
    <w:abstractNumId w:val="9"/>
  </w:num>
  <w:num w:numId="24">
    <w:abstractNumId w:val="16"/>
  </w:num>
  <w:num w:numId="25">
    <w:abstractNumId w:val="7"/>
  </w:num>
  <w:num w:numId="26">
    <w:abstractNumId w:val="8"/>
  </w:num>
  <w:num w:numId="27">
    <w:abstractNumId w:val="15"/>
  </w:num>
  <w:num w:numId="28">
    <w:abstractNumId w:val="21"/>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2E2"/>
    <w:rsid w:val="00006BCE"/>
    <w:rsid w:val="00006EF7"/>
    <w:rsid w:val="00011233"/>
    <w:rsid w:val="00011BFA"/>
    <w:rsid w:val="0001220A"/>
    <w:rsid w:val="00012638"/>
    <w:rsid w:val="000132D1"/>
    <w:rsid w:val="000143AE"/>
    <w:rsid w:val="00016ED1"/>
    <w:rsid w:val="000205C5"/>
    <w:rsid w:val="000222A5"/>
    <w:rsid w:val="00022514"/>
    <w:rsid w:val="00025316"/>
    <w:rsid w:val="00026419"/>
    <w:rsid w:val="000345A6"/>
    <w:rsid w:val="00037C06"/>
    <w:rsid w:val="00044DAE"/>
    <w:rsid w:val="00045D32"/>
    <w:rsid w:val="00050412"/>
    <w:rsid w:val="00052BF8"/>
    <w:rsid w:val="00053788"/>
    <w:rsid w:val="00057116"/>
    <w:rsid w:val="00064CB2"/>
    <w:rsid w:val="00066954"/>
    <w:rsid w:val="00067741"/>
    <w:rsid w:val="00070681"/>
    <w:rsid w:val="00071090"/>
    <w:rsid w:val="000719D7"/>
    <w:rsid w:val="00072A56"/>
    <w:rsid w:val="00073C6A"/>
    <w:rsid w:val="00074276"/>
    <w:rsid w:val="000814F3"/>
    <w:rsid w:val="0008450D"/>
    <w:rsid w:val="000A3125"/>
    <w:rsid w:val="000A4D6F"/>
    <w:rsid w:val="000B0519"/>
    <w:rsid w:val="000B3B4D"/>
    <w:rsid w:val="000B57AD"/>
    <w:rsid w:val="000B61FD"/>
    <w:rsid w:val="000B71A4"/>
    <w:rsid w:val="000C2252"/>
    <w:rsid w:val="000C5FE3"/>
    <w:rsid w:val="000D122A"/>
    <w:rsid w:val="000D33E0"/>
    <w:rsid w:val="000D7E29"/>
    <w:rsid w:val="000E2F65"/>
    <w:rsid w:val="000E3598"/>
    <w:rsid w:val="000E4F03"/>
    <w:rsid w:val="000E5242"/>
    <w:rsid w:val="000E55AD"/>
    <w:rsid w:val="000E7672"/>
    <w:rsid w:val="001001BD"/>
    <w:rsid w:val="00102222"/>
    <w:rsid w:val="00103312"/>
    <w:rsid w:val="00105007"/>
    <w:rsid w:val="00116CAC"/>
    <w:rsid w:val="00120541"/>
    <w:rsid w:val="001211F3"/>
    <w:rsid w:val="00121F72"/>
    <w:rsid w:val="00124F4D"/>
    <w:rsid w:val="001310FC"/>
    <w:rsid w:val="001357DA"/>
    <w:rsid w:val="00146117"/>
    <w:rsid w:val="00147FC9"/>
    <w:rsid w:val="001539D3"/>
    <w:rsid w:val="00153B02"/>
    <w:rsid w:val="00153EEF"/>
    <w:rsid w:val="001628AF"/>
    <w:rsid w:val="00164794"/>
    <w:rsid w:val="00174617"/>
    <w:rsid w:val="001759A7"/>
    <w:rsid w:val="0018671D"/>
    <w:rsid w:val="00190230"/>
    <w:rsid w:val="00190295"/>
    <w:rsid w:val="0019450C"/>
    <w:rsid w:val="001965A4"/>
    <w:rsid w:val="001966BC"/>
    <w:rsid w:val="001A112E"/>
    <w:rsid w:val="001A2D94"/>
    <w:rsid w:val="001A4192"/>
    <w:rsid w:val="001A421E"/>
    <w:rsid w:val="001B2120"/>
    <w:rsid w:val="001B6E98"/>
    <w:rsid w:val="001C5C86"/>
    <w:rsid w:val="001C718D"/>
    <w:rsid w:val="001D6051"/>
    <w:rsid w:val="001D6270"/>
    <w:rsid w:val="001F02A0"/>
    <w:rsid w:val="001F1785"/>
    <w:rsid w:val="001F3246"/>
    <w:rsid w:val="001F3C29"/>
    <w:rsid w:val="001F7EB4"/>
    <w:rsid w:val="002000C2"/>
    <w:rsid w:val="00203798"/>
    <w:rsid w:val="00205F25"/>
    <w:rsid w:val="002074A8"/>
    <w:rsid w:val="00207915"/>
    <w:rsid w:val="00211BCC"/>
    <w:rsid w:val="0021236D"/>
    <w:rsid w:val="002133BF"/>
    <w:rsid w:val="00215A29"/>
    <w:rsid w:val="00215CF3"/>
    <w:rsid w:val="0022193C"/>
    <w:rsid w:val="00221B1E"/>
    <w:rsid w:val="00223071"/>
    <w:rsid w:val="0022359D"/>
    <w:rsid w:val="0022410B"/>
    <w:rsid w:val="00226546"/>
    <w:rsid w:val="002273D0"/>
    <w:rsid w:val="00231FF9"/>
    <w:rsid w:val="00240DCD"/>
    <w:rsid w:val="0024786B"/>
    <w:rsid w:val="00251D80"/>
    <w:rsid w:val="002531C4"/>
    <w:rsid w:val="0025655B"/>
    <w:rsid w:val="002633C3"/>
    <w:rsid w:val="002640E5"/>
    <w:rsid w:val="0026436F"/>
    <w:rsid w:val="00265F91"/>
    <w:rsid w:val="0026606E"/>
    <w:rsid w:val="00266D6C"/>
    <w:rsid w:val="00276403"/>
    <w:rsid w:val="00281520"/>
    <w:rsid w:val="002824B4"/>
    <w:rsid w:val="002A1936"/>
    <w:rsid w:val="002A263F"/>
    <w:rsid w:val="002A28BA"/>
    <w:rsid w:val="002B67D0"/>
    <w:rsid w:val="002C0E24"/>
    <w:rsid w:val="002C2D4A"/>
    <w:rsid w:val="002C7D63"/>
    <w:rsid w:val="002D0011"/>
    <w:rsid w:val="002D68EF"/>
    <w:rsid w:val="002E3510"/>
    <w:rsid w:val="002E530D"/>
    <w:rsid w:val="002E5909"/>
    <w:rsid w:val="002E6A7D"/>
    <w:rsid w:val="002E7A9E"/>
    <w:rsid w:val="002F0BEB"/>
    <w:rsid w:val="002F1DED"/>
    <w:rsid w:val="002F27D4"/>
    <w:rsid w:val="002F3C41"/>
    <w:rsid w:val="0030045C"/>
    <w:rsid w:val="00312BDE"/>
    <w:rsid w:val="00312F2A"/>
    <w:rsid w:val="00316E9B"/>
    <w:rsid w:val="003205AD"/>
    <w:rsid w:val="00322C4F"/>
    <w:rsid w:val="0033027D"/>
    <w:rsid w:val="00332236"/>
    <w:rsid w:val="0033412F"/>
    <w:rsid w:val="00335FB2"/>
    <w:rsid w:val="00344158"/>
    <w:rsid w:val="00345590"/>
    <w:rsid w:val="00346642"/>
    <w:rsid w:val="003534F8"/>
    <w:rsid w:val="0035441B"/>
    <w:rsid w:val="00370E18"/>
    <w:rsid w:val="00381738"/>
    <w:rsid w:val="0038516D"/>
    <w:rsid w:val="00385582"/>
    <w:rsid w:val="003869D7"/>
    <w:rsid w:val="003A1EB0"/>
    <w:rsid w:val="003A263F"/>
    <w:rsid w:val="003A3C66"/>
    <w:rsid w:val="003B1B4D"/>
    <w:rsid w:val="003B331B"/>
    <w:rsid w:val="003C0F14"/>
    <w:rsid w:val="003C6DA6"/>
    <w:rsid w:val="003D17BE"/>
    <w:rsid w:val="003D3597"/>
    <w:rsid w:val="003D62A9"/>
    <w:rsid w:val="003D7675"/>
    <w:rsid w:val="003E10CA"/>
    <w:rsid w:val="003F0FF7"/>
    <w:rsid w:val="003F1BB2"/>
    <w:rsid w:val="003F268E"/>
    <w:rsid w:val="003F7B3D"/>
    <w:rsid w:val="00411698"/>
    <w:rsid w:val="00414164"/>
    <w:rsid w:val="0041789B"/>
    <w:rsid w:val="00425381"/>
    <w:rsid w:val="004260A5"/>
    <w:rsid w:val="00432283"/>
    <w:rsid w:val="00433064"/>
    <w:rsid w:val="00433308"/>
    <w:rsid w:val="0043745F"/>
    <w:rsid w:val="00440090"/>
    <w:rsid w:val="0044029F"/>
    <w:rsid w:val="00443321"/>
    <w:rsid w:val="0044726B"/>
    <w:rsid w:val="004544A0"/>
    <w:rsid w:val="004616F1"/>
    <w:rsid w:val="00475B13"/>
    <w:rsid w:val="0048267C"/>
    <w:rsid w:val="00485E09"/>
    <w:rsid w:val="00487431"/>
    <w:rsid w:val="004876B9"/>
    <w:rsid w:val="00490A11"/>
    <w:rsid w:val="00493A79"/>
    <w:rsid w:val="00495FE0"/>
    <w:rsid w:val="004A40BE"/>
    <w:rsid w:val="004A5158"/>
    <w:rsid w:val="004A6A60"/>
    <w:rsid w:val="004B2DD4"/>
    <w:rsid w:val="004B3F40"/>
    <w:rsid w:val="004B44A6"/>
    <w:rsid w:val="004C634D"/>
    <w:rsid w:val="004D1386"/>
    <w:rsid w:val="004D24B9"/>
    <w:rsid w:val="004D2AA1"/>
    <w:rsid w:val="004D2E83"/>
    <w:rsid w:val="004E2CE2"/>
    <w:rsid w:val="004E4EE5"/>
    <w:rsid w:val="004E5172"/>
    <w:rsid w:val="004E6291"/>
    <w:rsid w:val="004E6F8A"/>
    <w:rsid w:val="004F405A"/>
    <w:rsid w:val="00502CD2"/>
    <w:rsid w:val="005033A8"/>
    <w:rsid w:val="00504E33"/>
    <w:rsid w:val="0053425D"/>
    <w:rsid w:val="00537490"/>
    <w:rsid w:val="0054042A"/>
    <w:rsid w:val="00547466"/>
    <w:rsid w:val="00552C2C"/>
    <w:rsid w:val="005555B7"/>
    <w:rsid w:val="005562A8"/>
    <w:rsid w:val="005565BD"/>
    <w:rsid w:val="005573BB"/>
    <w:rsid w:val="00557B2E"/>
    <w:rsid w:val="00561267"/>
    <w:rsid w:val="00574059"/>
    <w:rsid w:val="00584BAF"/>
    <w:rsid w:val="00590087"/>
    <w:rsid w:val="005904D6"/>
    <w:rsid w:val="00590A1A"/>
    <w:rsid w:val="005A36E5"/>
    <w:rsid w:val="005B32E8"/>
    <w:rsid w:val="005C4F58"/>
    <w:rsid w:val="005C5E8D"/>
    <w:rsid w:val="005C78F2"/>
    <w:rsid w:val="005D057C"/>
    <w:rsid w:val="005D3FEC"/>
    <w:rsid w:val="005D44BE"/>
    <w:rsid w:val="005D5D12"/>
    <w:rsid w:val="005D72A0"/>
    <w:rsid w:val="005F0E32"/>
    <w:rsid w:val="005F558F"/>
    <w:rsid w:val="00600D80"/>
    <w:rsid w:val="0060238C"/>
    <w:rsid w:val="006064AA"/>
    <w:rsid w:val="00611EC4"/>
    <w:rsid w:val="00612542"/>
    <w:rsid w:val="006146D2"/>
    <w:rsid w:val="00615E07"/>
    <w:rsid w:val="00620B3F"/>
    <w:rsid w:val="006231A6"/>
    <w:rsid w:val="006239E7"/>
    <w:rsid w:val="006254C4"/>
    <w:rsid w:val="00630341"/>
    <w:rsid w:val="006418C6"/>
    <w:rsid w:val="00641ED8"/>
    <w:rsid w:val="0064496B"/>
    <w:rsid w:val="00654893"/>
    <w:rsid w:val="00671BBB"/>
    <w:rsid w:val="00682237"/>
    <w:rsid w:val="00683011"/>
    <w:rsid w:val="006833FC"/>
    <w:rsid w:val="00685066"/>
    <w:rsid w:val="00691750"/>
    <w:rsid w:val="006A0EF8"/>
    <w:rsid w:val="006A45BA"/>
    <w:rsid w:val="006A506F"/>
    <w:rsid w:val="006A78D2"/>
    <w:rsid w:val="006B3DFC"/>
    <w:rsid w:val="006B4280"/>
    <w:rsid w:val="006B4B1C"/>
    <w:rsid w:val="006C3A78"/>
    <w:rsid w:val="006C4991"/>
    <w:rsid w:val="006D1468"/>
    <w:rsid w:val="006D29B5"/>
    <w:rsid w:val="006E0F19"/>
    <w:rsid w:val="006E1FDA"/>
    <w:rsid w:val="006E5E87"/>
    <w:rsid w:val="006E69B5"/>
    <w:rsid w:val="006F1E30"/>
    <w:rsid w:val="006F6A05"/>
    <w:rsid w:val="006F6F20"/>
    <w:rsid w:val="006F7EB7"/>
    <w:rsid w:val="00700B89"/>
    <w:rsid w:val="00707203"/>
    <w:rsid w:val="00707673"/>
    <w:rsid w:val="00707DC5"/>
    <w:rsid w:val="00711F2E"/>
    <w:rsid w:val="0071433D"/>
    <w:rsid w:val="007162BE"/>
    <w:rsid w:val="007168E3"/>
    <w:rsid w:val="00722267"/>
    <w:rsid w:val="0073466C"/>
    <w:rsid w:val="00735760"/>
    <w:rsid w:val="007477CF"/>
    <w:rsid w:val="0075252A"/>
    <w:rsid w:val="00755797"/>
    <w:rsid w:val="00762410"/>
    <w:rsid w:val="00763C0F"/>
    <w:rsid w:val="00764B84"/>
    <w:rsid w:val="00765028"/>
    <w:rsid w:val="007706D1"/>
    <w:rsid w:val="007770D5"/>
    <w:rsid w:val="0078034D"/>
    <w:rsid w:val="007852A1"/>
    <w:rsid w:val="00786EF5"/>
    <w:rsid w:val="00790BCC"/>
    <w:rsid w:val="007931E2"/>
    <w:rsid w:val="00795CEE"/>
    <w:rsid w:val="007974F5"/>
    <w:rsid w:val="007A5AA5"/>
    <w:rsid w:val="007B079D"/>
    <w:rsid w:val="007B0F49"/>
    <w:rsid w:val="007C2BAC"/>
    <w:rsid w:val="007C7E14"/>
    <w:rsid w:val="007D03D2"/>
    <w:rsid w:val="007D1AB2"/>
    <w:rsid w:val="007D3BB8"/>
    <w:rsid w:val="007D6BDC"/>
    <w:rsid w:val="007E16A9"/>
    <w:rsid w:val="007F522E"/>
    <w:rsid w:val="007F5616"/>
    <w:rsid w:val="007F59A4"/>
    <w:rsid w:val="007F71D1"/>
    <w:rsid w:val="007F7421"/>
    <w:rsid w:val="00801F7F"/>
    <w:rsid w:val="00803119"/>
    <w:rsid w:val="008075D9"/>
    <w:rsid w:val="008208F1"/>
    <w:rsid w:val="008220BE"/>
    <w:rsid w:val="008230B2"/>
    <w:rsid w:val="008242C7"/>
    <w:rsid w:val="0083073C"/>
    <w:rsid w:val="00830D78"/>
    <w:rsid w:val="00834A60"/>
    <w:rsid w:val="0083544F"/>
    <w:rsid w:val="0084628F"/>
    <w:rsid w:val="00846E6B"/>
    <w:rsid w:val="00851A20"/>
    <w:rsid w:val="00853EFD"/>
    <w:rsid w:val="008565F9"/>
    <w:rsid w:val="00860E96"/>
    <w:rsid w:val="00862627"/>
    <w:rsid w:val="00863E89"/>
    <w:rsid w:val="00872B3B"/>
    <w:rsid w:val="00875023"/>
    <w:rsid w:val="008813D4"/>
    <w:rsid w:val="0088222A"/>
    <w:rsid w:val="0088667E"/>
    <w:rsid w:val="008901F6"/>
    <w:rsid w:val="00894805"/>
    <w:rsid w:val="00895445"/>
    <w:rsid w:val="00895B02"/>
    <w:rsid w:val="00896B12"/>
    <w:rsid w:val="00896C03"/>
    <w:rsid w:val="008A495D"/>
    <w:rsid w:val="008A76FD"/>
    <w:rsid w:val="008B2173"/>
    <w:rsid w:val="008B2D09"/>
    <w:rsid w:val="008B519F"/>
    <w:rsid w:val="008C197B"/>
    <w:rsid w:val="008C537F"/>
    <w:rsid w:val="008D658B"/>
    <w:rsid w:val="008E31B3"/>
    <w:rsid w:val="008E5042"/>
    <w:rsid w:val="008E582B"/>
    <w:rsid w:val="00917179"/>
    <w:rsid w:val="0092362C"/>
    <w:rsid w:val="009437A2"/>
    <w:rsid w:val="00944B28"/>
    <w:rsid w:val="0095134E"/>
    <w:rsid w:val="00955C72"/>
    <w:rsid w:val="00960005"/>
    <w:rsid w:val="00967838"/>
    <w:rsid w:val="00973FBF"/>
    <w:rsid w:val="00974662"/>
    <w:rsid w:val="00976F78"/>
    <w:rsid w:val="00982CD6"/>
    <w:rsid w:val="009835E4"/>
    <w:rsid w:val="00985B73"/>
    <w:rsid w:val="009870A7"/>
    <w:rsid w:val="00992266"/>
    <w:rsid w:val="00994A54"/>
    <w:rsid w:val="009A1BF5"/>
    <w:rsid w:val="009A339B"/>
    <w:rsid w:val="009A38F9"/>
    <w:rsid w:val="009A3BC4"/>
    <w:rsid w:val="009B1936"/>
    <w:rsid w:val="009B493F"/>
    <w:rsid w:val="009C0EC9"/>
    <w:rsid w:val="009C2977"/>
    <w:rsid w:val="009C2DCC"/>
    <w:rsid w:val="009C614B"/>
    <w:rsid w:val="009D14E8"/>
    <w:rsid w:val="009E35A0"/>
    <w:rsid w:val="009E6C21"/>
    <w:rsid w:val="009F02B6"/>
    <w:rsid w:val="009F38F2"/>
    <w:rsid w:val="009F7959"/>
    <w:rsid w:val="00A01CFF"/>
    <w:rsid w:val="00A10539"/>
    <w:rsid w:val="00A15763"/>
    <w:rsid w:val="00A226C6"/>
    <w:rsid w:val="00A27912"/>
    <w:rsid w:val="00A3333D"/>
    <w:rsid w:val="00A338A3"/>
    <w:rsid w:val="00A35110"/>
    <w:rsid w:val="00A36378"/>
    <w:rsid w:val="00A3751B"/>
    <w:rsid w:val="00A40015"/>
    <w:rsid w:val="00A42FE5"/>
    <w:rsid w:val="00A468D4"/>
    <w:rsid w:val="00A47445"/>
    <w:rsid w:val="00A6656B"/>
    <w:rsid w:val="00A70E1E"/>
    <w:rsid w:val="00A70FF3"/>
    <w:rsid w:val="00A73257"/>
    <w:rsid w:val="00A777AF"/>
    <w:rsid w:val="00A81B2A"/>
    <w:rsid w:val="00A9081F"/>
    <w:rsid w:val="00A9188C"/>
    <w:rsid w:val="00A93B3D"/>
    <w:rsid w:val="00A97A52"/>
    <w:rsid w:val="00AA0D6A"/>
    <w:rsid w:val="00AB42B0"/>
    <w:rsid w:val="00AB58BF"/>
    <w:rsid w:val="00AD77C4"/>
    <w:rsid w:val="00AE191B"/>
    <w:rsid w:val="00AE25BF"/>
    <w:rsid w:val="00AE7870"/>
    <w:rsid w:val="00AE7C5F"/>
    <w:rsid w:val="00AF0C13"/>
    <w:rsid w:val="00AF42E6"/>
    <w:rsid w:val="00AF4D1E"/>
    <w:rsid w:val="00AF5B66"/>
    <w:rsid w:val="00AF6110"/>
    <w:rsid w:val="00B03AF5"/>
    <w:rsid w:val="00B03C01"/>
    <w:rsid w:val="00B078D6"/>
    <w:rsid w:val="00B10D90"/>
    <w:rsid w:val="00B11C53"/>
    <w:rsid w:val="00B1248D"/>
    <w:rsid w:val="00B14709"/>
    <w:rsid w:val="00B20190"/>
    <w:rsid w:val="00B2743D"/>
    <w:rsid w:val="00B3015C"/>
    <w:rsid w:val="00B33D6E"/>
    <w:rsid w:val="00B344D8"/>
    <w:rsid w:val="00B4019A"/>
    <w:rsid w:val="00B42377"/>
    <w:rsid w:val="00B4430D"/>
    <w:rsid w:val="00B46521"/>
    <w:rsid w:val="00B73B4C"/>
    <w:rsid w:val="00B73F75"/>
    <w:rsid w:val="00B83D83"/>
    <w:rsid w:val="00B900FD"/>
    <w:rsid w:val="00BA0A67"/>
    <w:rsid w:val="00BA3A53"/>
    <w:rsid w:val="00BA4095"/>
    <w:rsid w:val="00BA5B43"/>
    <w:rsid w:val="00BA6E7C"/>
    <w:rsid w:val="00BB0470"/>
    <w:rsid w:val="00BC3111"/>
    <w:rsid w:val="00BC642A"/>
    <w:rsid w:val="00BE5B98"/>
    <w:rsid w:val="00BE600F"/>
    <w:rsid w:val="00BF186A"/>
    <w:rsid w:val="00BF1FCD"/>
    <w:rsid w:val="00BF7C9D"/>
    <w:rsid w:val="00BF7DFE"/>
    <w:rsid w:val="00C01E8C"/>
    <w:rsid w:val="00C03E01"/>
    <w:rsid w:val="00C27CA9"/>
    <w:rsid w:val="00C317E7"/>
    <w:rsid w:val="00C35EE5"/>
    <w:rsid w:val="00C3799C"/>
    <w:rsid w:val="00C401F4"/>
    <w:rsid w:val="00C43D1E"/>
    <w:rsid w:val="00C44336"/>
    <w:rsid w:val="00C50F7C"/>
    <w:rsid w:val="00C51704"/>
    <w:rsid w:val="00C5591F"/>
    <w:rsid w:val="00C57C50"/>
    <w:rsid w:val="00C700E3"/>
    <w:rsid w:val="00C715CA"/>
    <w:rsid w:val="00C71B0C"/>
    <w:rsid w:val="00C72DB5"/>
    <w:rsid w:val="00C7495D"/>
    <w:rsid w:val="00C77CE9"/>
    <w:rsid w:val="00C95345"/>
    <w:rsid w:val="00CA0968"/>
    <w:rsid w:val="00CA168E"/>
    <w:rsid w:val="00CB4236"/>
    <w:rsid w:val="00CC476C"/>
    <w:rsid w:val="00CC697C"/>
    <w:rsid w:val="00CC72A4"/>
    <w:rsid w:val="00CD3153"/>
    <w:rsid w:val="00CD551F"/>
    <w:rsid w:val="00CD6365"/>
    <w:rsid w:val="00CE0895"/>
    <w:rsid w:val="00CF6810"/>
    <w:rsid w:val="00CF7083"/>
    <w:rsid w:val="00D01F96"/>
    <w:rsid w:val="00D05B89"/>
    <w:rsid w:val="00D06230"/>
    <w:rsid w:val="00D13C9A"/>
    <w:rsid w:val="00D25357"/>
    <w:rsid w:val="00D31CC8"/>
    <w:rsid w:val="00D32678"/>
    <w:rsid w:val="00D3344D"/>
    <w:rsid w:val="00D3368D"/>
    <w:rsid w:val="00D34FA3"/>
    <w:rsid w:val="00D521C1"/>
    <w:rsid w:val="00D71F40"/>
    <w:rsid w:val="00D75306"/>
    <w:rsid w:val="00D77416"/>
    <w:rsid w:val="00D80FC6"/>
    <w:rsid w:val="00D9507A"/>
    <w:rsid w:val="00DA6C03"/>
    <w:rsid w:val="00DA74F3"/>
    <w:rsid w:val="00DB5AA8"/>
    <w:rsid w:val="00DB69F3"/>
    <w:rsid w:val="00DC2A13"/>
    <w:rsid w:val="00DC3D45"/>
    <w:rsid w:val="00DC4907"/>
    <w:rsid w:val="00DC4C57"/>
    <w:rsid w:val="00DC7F02"/>
    <w:rsid w:val="00DD017C"/>
    <w:rsid w:val="00DD0325"/>
    <w:rsid w:val="00DD397A"/>
    <w:rsid w:val="00DD4348"/>
    <w:rsid w:val="00DD43CB"/>
    <w:rsid w:val="00DD4FCB"/>
    <w:rsid w:val="00DD58B7"/>
    <w:rsid w:val="00DD6699"/>
    <w:rsid w:val="00DE706D"/>
    <w:rsid w:val="00DF1F6B"/>
    <w:rsid w:val="00E007C5"/>
    <w:rsid w:val="00E00DBF"/>
    <w:rsid w:val="00E0213F"/>
    <w:rsid w:val="00E033E0"/>
    <w:rsid w:val="00E043B9"/>
    <w:rsid w:val="00E05884"/>
    <w:rsid w:val="00E1026B"/>
    <w:rsid w:val="00E13CB2"/>
    <w:rsid w:val="00E17D0D"/>
    <w:rsid w:val="00E20C37"/>
    <w:rsid w:val="00E279C6"/>
    <w:rsid w:val="00E366FA"/>
    <w:rsid w:val="00E4752C"/>
    <w:rsid w:val="00E50B4F"/>
    <w:rsid w:val="00E52C57"/>
    <w:rsid w:val="00E53E03"/>
    <w:rsid w:val="00E57E7D"/>
    <w:rsid w:val="00E60447"/>
    <w:rsid w:val="00E617BA"/>
    <w:rsid w:val="00E72C5E"/>
    <w:rsid w:val="00E735F4"/>
    <w:rsid w:val="00E84CD8"/>
    <w:rsid w:val="00E9079E"/>
    <w:rsid w:val="00E90B85"/>
    <w:rsid w:val="00E912C7"/>
    <w:rsid w:val="00E91679"/>
    <w:rsid w:val="00E92452"/>
    <w:rsid w:val="00E92E2D"/>
    <w:rsid w:val="00E94CC1"/>
    <w:rsid w:val="00EA1D2B"/>
    <w:rsid w:val="00EC3039"/>
    <w:rsid w:val="00EC33CA"/>
    <w:rsid w:val="00ED67DA"/>
    <w:rsid w:val="00ED7A5B"/>
    <w:rsid w:val="00EE0922"/>
    <w:rsid w:val="00EE5A7B"/>
    <w:rsid w:val="00EF0B18"/>
    <w:rsid w:val="00EF3AF5"/>
    <w:rsid w:val="00EF7D74"/>
    <w:rsid w:val="00F0023A"/>
    <w:rsid w:val="00F07C92"/>
    <w:rsid w:val="00F14B43"/>
    <w:rsid w:val="00F203C7"/>
    <w:rsid w:val="00F215E2"/>
    <w:rsid w:val="00F316B6"/>
    <w:rsid w:val="00F31DD2"/>
    <w:rsid w:val="00F35B75"/>
    <w:rsid w:val="00F35EBC"/>
    <w:rsid w:val="00F41285"/>
    <w:rsid w:val="00F41A27"/>
    <w:rsid w:val="00F4338D"/>
    <w:rsid w:val="00F43D1E"/>
    <w:rsid w:val="00F440D3"/>
    <w:rsid w:val="00F446AC"/>
    <w:rsid w:val="00F46EAF"/>
    <w:rsid w:val="00F47239"/>
    <w:rsid w:val="00F55294"/>
    <w:rsid w:val="00F62688"/>
    <w:rsid w:val="00F70B7D"/>
    <w:rsid w:val="00F70F1C"/>
    <w:rsid w:val="00F72283"/>
    <w:rsid w:val="00F72F80"/>
    <w:rsid w:val="00F7620B"/>
    <w:rsid w:val="00F81640"/>
    <w:rsid w:val="00F82D49"/>
    <w:rsid w:val="00F83D11"/>
    <w:rsid w:val="00F921F1"/>
    <w:rsid w:val="00F93799"/>
    <w:rsid w:val="00FA5E10"/>
    <w:rsid w:val="00FB127E"/>
    <w:rsid w:val="00FB2B75"/>
    <w:rsid w:val="00FB7BFA"/>
    <w:rsid w:val="00FC0804"/>
    <w:rsid w:val="00FC104A"/>
    <w:rsid w:val="00FC3B6D"/>
    <w:rsid w:val="00FD15C0"/>
    <w:rsid w:val="00FD3A4E"/>
    <w:rsid w:val="00FE158D"/>
    <w:rsid w:val="00FE6021"/>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851D1D"/>
  <w15:chartTrackingRefBased/>
  <w15:docId w15:val="{EA93D7AF-7204-4B73-A95B-21CDFDFC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6365"/>
    <w:pPr>
      <w:spacing w:after="160" w:line="259" w:lineRule="auto"/>
    </w:pPr>
    <w:rPr>
      <w:rFonts w:ascii="Calibri" w:eastAsia="Calibri" w:hAnsi="Calibri" w:cs="Arial"/>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6CAC"/>
    <w:pPr>
      <w:pBdr>
        <w:top w:val="none" w:sz="0" w:space="0" w:color="auto"/>
      </w:pBdr>
      <w:spacing w:before="180"/>
      <w:outlineLvl w:val="1"/>
    </w:pPr>
    <w:rPr>
      <w:sz w:val="32"/>
    </w:rPr>
  </w:style>
  <w:style w:type="paragraph" w:styleId="Heading3">
    <w:name w:val="heading 3"/>
    <w:basedOn w:val="Heading2"/>
    <w:next w:val="Normal"/>
    <w:qFormat/>
    <w:rsid w:val="00116CAC"/>
    <w:pPr>
      <w:spacing w:before="120"/>
      <w:outlineLvl w:val="2"/>
    </w:pPr>
    <w:rPr>
      <w:sz w:val="28"/>
    </w:rPr>
  </w:style>
  <w:style w:type="paragraph" w:styleId="Heading4">
    <w:name w:val="heading 4"/>
    <w:basedOn w:val="Heading3"/>
    <w:next w:val="Normal"/>
    <w:qFormat/>
    <w:rsid w:val="00116CAC"/>
    <w:pPr>
      <w:ind w:left="1418" w:hanging="1418"/>
      <w:outlineLvl w:val="3"/>
    </w:pPr>
    <w:rPr>
      <w:sz w:val="24"/>
    </w:rPr>
  </w:style>
  <w:style w:type="paragraph" w:styleId="Heading5">
    <w:name w:val="heading 5"/>
    <w:basedOn w:val="Heading4"/>
    <w:next w:val="Normal"/>
    <w:qFormat/>
    <w:rsid w:val="00116CAC"/>
    <w:pPr>
      <w:ind w:left="1701" w:hanging="1701"/>
      <w:outlineLvl w:val="4"/>
    </w:pPr>
    <w:rPr>
      <w:sz w:val="22"/>
    </w:rPr>
  </w:style>
  <w:style w:type="paragraph" w:styleId="Heading6">
    <w:name w:val="heading 6"/>
    <w:basedOn w:val="H6"/>
    <w:next w:val="Normal"/>
    <w:qFormat/>
    <w:rsid w:val="00116CAC"/>
    <w:pPr>
      <w:outlineLvl w:val="5"/>
    </w:pPr>
  </w:style>
  <w:style w:type="paragraph" w:styleId="Heading7">
    <w:name w:val="heading 7"/>
    <w:basedOn w:val="H6"/>
    <w:next w:val="Normal"/>
    <w:qFormat/>
    <w:rsid w:val="00116CAC"/>
    <w:pPr>
      <w:outlineLvl w:val="6"/>
    </w:pPr>
  </w:style>
  <w:style w:type="paragraph" w:styleId="Heading8">
    <w:name w:val="heading 8"/>
    <w:basedOn w:val="Heading1"/>
    <w:next w:val="Normal"/>
    <w:qFormat/>
    <w:rsid w:val="00116CAC"/>
    <w:pPr>
      <w:ind w:left="0" w:firstLine="0"/>
      <w:outlineLvl w:val="7"/>
    </w:pPr>
  </w:style>
  <w:style w:type="paragraph" w:styleId="Heading9">
    <w:name w:val="heading 9"/>
    <w:basedOn w:val="Heading8"/>
    <w:next w:val="Normal"/>
    <w:qFormat/>
    <w:rsid w:val="00116CAC"/>
    <w:pPr>
      <w:outlineLvl w:val="8"/>
    </w:pPr>
  </w:style>
  <w:style w:type="character" w:default="1" w:styleId="DefaultParagraphFont">
    <w:name w:val="Default Paragraph Font"/>
    <w:uiPriority w:val="1"/>
    <w:semiHidden/>
    <w:unhideWhenUsed/>
    <w:rsid w:val="00CD6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6365"/>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semiHidden/>
    <w:rsid w:val="00116CAC"/>
    <w:rPr>
      <w:b/>
      <w:position w:val="6"/>
      <w:sz w:val="16"/>
    </w:rPr>
  </w:style>
  <w:style w:type="paragraph" w:styleId="FootnoteText">
    <w:name w:val="footnote text"/>
    <w:basedOn w:val="Normal"/>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rsid w:val="00116CAC"/>
    <w:pPr>
      <w:keepNext w:val="0"/>
      <w:spacing w:before="0" w:after="240"/>
    </w:pPr>
  </w:style>
  <w:style w:type="paragraph" w:customStyle="1" w:styleId="NO">
    <w:name w:val="NO"/>
    <w:basedOn w:val="Normal"/>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rsid w:val="00116CAC"/>
    <w:pPr>
      <w:ind w:left="851"/>
    </w:pPr>
  </w:style>
  <w:style w:type="paragraph" w:styleId="ListBullet3">
    <w:name w:val="List Bullet 3"/>
    <w:basedOn w:val="ListBullet2"/>
    <w:rsid w:val="00116CAC"/>
    <w:pPr>
      <w:ind w:left="1135"/>
    </w:pPr>
  </w:style>
  <w:style w:type="paragraph" w:styleId="ListNumber">
    <w:name w:val="List Number"/>
    <w:basedOn w:val="List"/>
    <w:rsid w:val="00116CAC"/>
  </w:style>
  <w:style w:type="paragraph" w:customStyle="1" w:styleId="EQ">
    <w:name w:val="EQ"/>
    <w:basedOn w:val="Normal"/>
    <w:next w:val="Normal"/>
    <w:rsid w:val="00116CAC"/>
    <w:pPr>
      <w:keepLines/>
      <w:tabs>
        <w:tab w:val="center" w:pos="4536"/>
        <w:tab w:val="right" w:pos="9072"/>
      </w:tabs>
    </w:pPr>
    <w:rPr>
      <w:noProof/>
    </w:rPr>
  </w:style>
  <w:style w:type="paragraph" w:customStyle="1" w:styleId="TH">
    <w:name w:val="TH"/>
    <w:basedOn w:val="Normal"/>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rsid w:val="00116CAC"/>
  </w:style>
  <w:style w:type="paragraph" w:styleId="List2">
    <w:name w:val="List 2"/>
    <w:basedOn w:val="List"/>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basedOn w:val="NO"/>
    <w:rsid w:val="00116CAC"/>
    <w:rPr>
      <w:color w:val="FF0000"/>
    </w:rPr>
  </w:style>
  <w:style w:type="paragraph" w:styleId="List">
    <w:name w:val="List"/>
    <w:basedOn w:val="Normal"/>
    <w:rsid w:val="00116CAC"/>
    <w:pPr>
      <w:ind w:left="568" w:hanging="284"/>
    </w:pPr>
  </w:style>
  <w:style w:type="paragraph" w:styleId="ListBullet">
    <w:name w:val="List Bullet"/>
    <w:basedOn w:val="List"/>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
    <w:name w:val="B1"/>
    <w:basedOn w:val="List"/>
    <w:rsid w:val="00116CAC"/>
  </w:style>
  <w:style w:type="paragraph" w:customStyle="1" w:styleId="B2">
    <w:name w:val="B2"/>
    <w:basedOn w:val="List2"/>
    <w:rsid w:val="00116CAC"/>
  </w:style>
  <w:style w:type="paragraph" w:customStyle="1" w:styleId="B3">
    <w:name w:val="B3"/>
    <w:basedOn w:val="List3"/>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basedOn w:val="Heade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rPr>
  </w:style>
  <w:style w:type="paragraph" w:customStyle="1" w:styleId="tal0">
    <w:name w:val="tal"/>
    <w:basedOn w:val="Normal"/>
    <w:rsid w:val="00A97A52"/>
    <w:pPr>
      <w:spacing w:before="100" w:beforeAutospacing="1" w:after="100" w:afterAutospacing="1"/>
    </w:pPr>
    <w:rPr>
      <w:sz w:val="24"/>
      <w:szCs w:val="24"/>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styleId="UnresolvedMention">
    <w:name w:val="Unresolved Mention"/>
    <w:uiPriority w:val="99"/>
    <w:semiHidden/>
    <w:unhideWhenUsed/>
    <w:rsid w:val="00875023"/>
    <w:rPr>
      <w:color w:val="808080"/>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F6110"/>
    <w:rPr>
      <w:rFonts w:ascii="Arial" w:hAnsi="Arial"/>
      <w:b/>
      <w:noProof/>
      <w:sz w:val="18"/>
      <w:lang w:val="en-US" w:eastAsia="en-US"/>
    </w:rPr>
  </w:style>
  <w:style w:type="character" w:customStyle="1" w:styleId="CRCoverPageChar">
    <w:name w:val="CR Cover Page Char"/>
    <w:link w:val="CRCoverPage"/>
    <w:locked/>
    <w:rsid w:val="00AE7C5F"/>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103312"/>
    <w:rPr>
      <w:rFonts w:eastAsia="MS Mincho"/>
      <w:b/>
      <w:bCs/>
      <w:lang w:val="en-GB"/>
    </w:rPr>
  </w:style>
  <w:style w:type="paragraph" w:styleId="NoSpacing">
    <w:name w:val="No Spacing"/>
    <w:uiPriority w:val="1"/>
    <w:qFormat/>
    <w:rsid w:val="006F6F20"/>
    <w:pPr>
      <w:overflowPunct w:val="0"/>
      <w:autoSpaceDE w:val="0"/>
      <w:autoSpaceDN w:val="0"/>
      <w:adjustRightInd w:val="0"/>
      <w:textAlignment w:val="baseline"/>
    </w:pPr>
    <w:rPr>
      <w:rFonts w:ascii="Arial" w:hAnsi="Arial"/>
      <w:sz w:val="18"/>
      <w:lang w:val="en-GB"/>
    </w:rPr>
  </w:style>
  <w:style w:type="paragraph" w:customStyle="1" w:styleId="tac0">
    <w:name w:val="tac"/>
    <w:basedOn w:val="Normal"/>
    <w:rsid w:val="00BA6E7C"/>
    <w:pPr>
      <w:keepNext/>
      <w:autoSpaceDE w:val="0"/>
      <w:autoSpaceDN w:val="0"/>
      <w:spacing w:after="0" w:line="240" w:lineRule="auto"/>
      <w:jc w:val="center"/>
    </w:pPr>
    <w:rPr>
      <w:rFonts w:ascii="Arial" w:eastAsia="Gulim" w:hAnsi="Arial"/>
      <w:sz w:val="18"/>
      <w:szCs w:val="18"/>
      <w:lang w:eastAsia="ko-KR"/>
    </w:rPr>
  </w:style>
  <w:style w:type="character" w:customStyle="1" w:styleId="H6Char">
    <w:name w:val="H6 Char"/>
    <w:link w:val="H6"/>
    <w:rsid w:val="00BA6E7C"/>
    <w:rPr>
      <w:rFonts w:ascii="Arial" w:hAnsi="Arial"/>
      <w:lang w:val="en-GB"/>
    </w:rPr>
  </w:style>
  <w:style w:type="character" w:customStyle="1" w:styleId="CommentTextChar">
    <w:name w:val="Comment Text Char"/>
    <w:link w:val="CommentText"/>
    <w:rsid w:val="00BA6E7C"/>
    <w:rPr>
      <w:rFonts w:ascii="Calibri" w:eastAsia="Calibri" w:hAnsi="Calibri" w:cs="Arial"/>
      <w:sz w:val="22"/>
      <w:szCs w:val="22"/>
    </w:rPr>
  </w:style>
  <w:style w:type="paragraph" w:customStyle="1" w:styleId="a0">
    <w:name w:val="表格题注"/>
    <w:next w:val="Normal"/>
    <w:rsid w:val="00BA6E7C"/>
    <w:pPr>
      <w:keepLines/>
      <w:numPr>
        <w:ilvl w:val="8"/>
        <w:numId w:val="16"/>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BA6E7C"/>
    <w:pPr>
      <w:numPr>
        <w:ilvl w:val="7"/>
        <w:numId w:val="16"/>
      </w:numPr>
      <w:spacing w:afterLines="100"/>
      <w:ind w:left="1089" w:hanging="369"/>
      <w:jc w:val="center"/>
    </w:pPr>
    <w:rPr>
      <w:rFonts w:ascii="Arial" w:eastAsia="SimSun" w:hAnsi="Arial"/>
      <w:sz w:val="18"/>
      <w:szCs w:val="18"/>
      <w:lang w:eastAsia="zh-CN"/>
    </w:rPr>
  </w:style>
  <w:style w:type="paragraph" w:customStyle="1" w:styleId="a1">
    <w:name w:val="图样式"/>
    <w:basedOn w:val="Normal"/>
    <w:rsid w:val="00BA6E7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character" w:customStyle="1" w:styleId="TALChar">
    <w:name w:val="TAL Char"/>
    <w:rsid w:val="00BA6E7C"/>
    <w:rPr>
      <w:rFonts w:ascii="Arial" w:hAnsi="Arial" w:cs="Times New Roman"/>
      <w:kern w:val="0"/>
      <w:sz w:val="18"/>
      <w:szCs w:val="18"/>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BA6E7C"/>
    <w:rPr>
      <w:rFonts w:ascii="Arial" w:hAnsi="Arial"/>
      <w:sz w:val="36"/>
      <w:lang w:val="en-GB"/>
    </w:rPr>
  </w:style>
  <w:style w:type="paragraph" w:styleId="DocumentMap">
    <w:name w:val="Document Map"/>
    <w:basedOn w:val="Normal"/>
    <w:link w:val="DocumentMapChar"/>
    <w:rsid w:val="00BA6E7C"/>
    <w:pPr>
      <w:overflowPunct w:val="0"/>
      <w:autoSpaceDE w:val="0"/>
      <w:autoSpaceDN w:val="0"/>
      <w:adjustRightInd w:val="0"/>
      <w:spacing w:after="180" w:line="240" w:lineRule="auto"/>
      <w:textAlignment w:val="baseline"/>
    </w:pPr>
    <w:rPr>
      <w:rFonts w:ascii="ヒラギノ角ゴ ProN W3" w:eastAsia="ヒラギノ角ゴ ProN W3" w:hAnsi="Times New Roman" w:cs="Times New Roman"/>
      <w:sz w:val="24"/>
      <w:szCs w:val="24"/>
      <w:lang w:val="en-GB"/>
    </w:rPr>
  </w:style>
  <w:style w:type="character" w:customStyle="1" w:styleId="DocumentMapChar">
    <w:name w:val="Document Map Char"/>
    <w:link w:val="DocumentMap"/>
    <w:rsid w:val="00BA6E7C"/>
    <w:rPr>
      <w:rFonts w:ascii="ヒラギノ角ゴ ProN W3" w:eastAsia="ヒラギノ角ゴ ProN W3"/>
      <w:sz w:val="24"/>
      <w:szCs w:val="24"/>
      <w:lang w:val="en-GB"/>
    </w:rPr>
  </w:style>
  <w:style w:type="paragraph" w:customStyle="1" w:styleId="Default">
    <w:name w:val="Default"/>
    <w:rsid w:val="00BA6E7C"/>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65600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8082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johannes.hejselbaek@noki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ohannes.hejselbaek@noki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tp://ftp.3gpp.org/Information/WORK_PLA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specifications-groups/delegates-corner/writing-a-new-spe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2880C-5AA9-4A82-B1D3-72B7DE0FEE32}">
  <ds:schemaRefs>
    <ds:schemaRef ds:uri="Microsoft.SharePoint.Taxonomy.ContentTypeSync"/>
  </ds:schemaRefs>
</ds:datastoreItem>
</file>

<file path=customXml/itemProps2.xml><?xml version="1.0" encoding="utf-8"?>
<ds:datastoreItem xmlns:ds="http://schemas.openxmlformats.org/officeDocument/2006/customXml" ds:itemID="{D132FF39-D9C3-4AA2-A572-529010F8AE59}">
  <ds:schemaRefs>
    <ds:schemaRef ds:uri="http://schemas.microsoft.com/sharepoint/events"/>
  </ds:schemaRefs>
</ds:datastoreItem>
</file>

<file path=customXml/itemProps3.xml><?xml version="1.0" encoding="utf-8"?>
<ds:datastoreItem xmlns:ds="http://schemas.openxmlformats.org/officeDocument/2006/customXml" ds:itemID="{CA76B73C-38B8-44AC-8DE8-742E536532A0}">
  <ds:schemaRefs>
    <ds:schemaRef ds:uri="http://schemas.microsoft.com/sharepoint/v3/contenttype/forms"/>
  </ds:schemaRefs>
</ds:datastoreItem>
</file>

<file path=customXml/itemProps4.xml><?xml version="1.0" encoding="utf-8"?>
<ds:datastoreItem xmlns:ds="http://schemas.openxmlformats.org/officeDocument/2006/customXml" ds:itemID="{06E0046F-EAE6-4C36-9E36-E511D09ECFE4}">
  <ds:schemaRefs>
    <ds:schemaRef ds:uri="http://purl.org/dc/dcmitype/"/>
    <ds:schemaRef ds:uri="http://purl.org/dc/terms/"/>
    <ds:schemaRef ds:uri="http://purl.org/dc/elements/1.1/"/>
    <ds:schemaRef ds:uri="dca1a702-c131-4c0a-94d3-ca02808a59d1"/>
    <ds:schemaRef ds:uri="http://schemas.microsoft.com/office/2006/documentManagement/types"/>
    <ds:schemaRef ds:uri="http://schemas.openxmlformats.org/package/2006/metadata/core-properties"/>
    <ds:schemaRef ds:uri="71c5aaf6-e6ce-465b-b873-5148d2a4c105"/>
    <ds:schemaRef ds:uri="http://schemas.microsoft.com/office/infopath/2007/PartnerControls"/>
    <ds:schemaRef ds:uri="89a48c40-3d93-469d-b9d4-51d7ced6a16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E60ED75-D75D-4A9B-B154-428FFC39C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1939C0-9FF4-454D-9796-FDE98BC0F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Links>
    <vt:vector size="114" baseType="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3801164</vt:i4>
      </vt:variant>
      <vt:variant>
        <vt:i4>42</vt:i4>
      </vt:variant>
      <vt:variant>
        <vt:i4>0</vt:i4>
      </vt:variant>
      <vt:variant>
        <vt:i4>5</vt:i4>
      </vt:variant>
      <vt:variant>
        <vt:lpwstr>mailto:marc.grant@att.com</vt:lpwstr>
      </vt:variant>
      <vt:variant>
        <vt:lpwstr/>
      </vt:variant>
      <vt:variant>
        <vt:i4>3801164</vt:i4>
      </vt:variant>
      <vt:variant>
        <vt:i4>39</vt:i4>
      </vt:variant>
      <vt:variant>
        <vt:i4>0</vt:i4>
      </vt:variant>
      <vt:variant>
        <vt:i4>5</vt:i4>
      </vt:variant>
      <vt:variant>
        <vt:lpwstr>mailto:marc.grant@att.com</vt:lpwstr>
      </vt:variant>
      <vt:variant>
        <vt:lpwstr/>
      </vt:variant>
      <vt:variant>
        <vt:i4>3801164</vt:i4>
      </vt:variant>
      <vt:variant>
        <vt:i4>36</vt:i4>
      </vt:variant>
      <vt:variant>
        <vt:i4>0</vt:i4>
      </vt:variant>
      <vt:variant>
        <vt:i4>5</vt:i4>
      </vt:variant>
      <vt:variant>
        <vt:lpwstr>mailto:marc.grant@att.com</vt:lpwstr>
      </vt:variant>
      <vt:variant>
        <vt:lpwstr/>
      </vt:variant>
      <vt:variant>
        <vt:i4>3801164</vt:i4>
      </vt:variant>
      <vt:variant>
        <vt:i4>33</vt:i4>
      </vt:variant>
      <vt:variant>
        <vt:i4>0</vt:i4>
      </vt:variant>
      <vt:variant>
        <vt:i4>5</vt:i4>
      </vt:variant>
      <vt:variant>
        <vt:lpwstr>mailto:marc.grant@att.com</vt:lpwstr>
      </vt:variant>
      <vt:variant>
        <vt:lpwstr/>
      </vt:variant>
      <vt:variant>
        <vt:i4>3801164</vt:i4>
      </vt:variant>
      <vt:variant>
        <vt:i4>30</vt:i4>
      </vt:variant>
      <vt:variant>
        <vt:i4>0</vt:i4>
      </vt:variant>
      <vt:variant>
        <vt:i4>5</vt:i4>
      </vt:variant>
      <vt:variant>
        <vt:lpwstr>mailto:marc.grant@att.com</vt:lpwstr>
      </vt:variant>
      <vt:variant>
        <vt:lpwstr/>
      </vt:variant>
      <vt:variant>
        <vt:i4>3801164</vt:i4>
      </vt:variant>
      <vt:variant>
        <vt:i4>27</vt:i4>
      </vt:variant>
      <vt:variant>
        <vt:i4>0</vt:i4>
      </vt:variant>
      <vt:variant>
        <vt:i4>5</vt:i4>
      </vt:variant>
      <vt:variant>
        <vt:lpwstr>mailto:marc.grant@att.com</vt:lpwstr>
      </vt:variant>
      <vt:variant>
        <vt:lpwstr/>
      </vt:variant>
      <vt:variant>
        <vt:i4>3801164</vt:i4>
      </vt:variant>
      <vt:variant>
        <vt:i4>24</vt:i4>
      </vt:variant>
      <vt:variant>
        <vt:i4>0</vt:i4>
      </vt:variant>
      <vt:variant>
        <vt:i4>5</vt:i4>
      </vt:variant>
      <vt:variant>
        <vt:lpwstr>mailto:marc.grant@att.com</vt:lpwstr>
      </vt:variant>
      <vt:variant>
        <vt:lpwstr/>
      </vt:variant>
      <vt:variant>
        <vt:i4>3801164</vt:i4>
      </vt:variant>
      <vt:variant>
        <vt:i4>21</vt:i4>
      </vt:variant>
      <vt:variant>
        <vt:i4>0</vt:i4>
      </vt:variant>
      <vt:variant>
        <vt:i4>5</vt:i4>
      </vt:variant>
      <vt:variant>
        <vt:lpwstr>mailto:marc.grant@att.com</vt:lpwstr>
      </vt:variant>
      <vt:variant>
        <vt:lpwstr/>
      </vt:variant>
      <vt:variant>
        <vt:i4>3801164</vt:i4>
      </vt:variant>
      <vt:variant>
        <vt:i4>18</vt:i4>
      </vt:variant>
      <vt:variant>
        <vt:i4>0</vt:i4>
      </vt:variant>
      <vt:variant>
        <vt:i4>5</vt:i4>
      </vt:variant>
      <vt:variant>
        <vt:lpwstr>mailto:marc.grant@att.com</vt:lpwstr>
      </vt:variant>
      <vt:variant>
        <vt:lpwstr/>
      </vt:variant>
      <vt:variant>
        <vt:i4>3801164</vt:i4>
      </vt:variant>
      <vt:variant>
        <vt:i4>15</vt:i4>
      </vt:variant>
      <vt:variant>
        <vt:i4>0</vt:i4>
      </vt:variant>
      <vt:variant>
        <vt:i4>5</vt:i4>
      </vt:variant>
      <vt:variant>
        <vt:lpwstr>mailto:marc.grant@att.com</vt:lpwstr>
      </vt:variant>
      <vt:variant>
        <vt:lpwstr/>
      </vt:variant>
      <vt:variant>
        <vt:i4>3801164</vt:i4>
      </vt:variant>
      <vt:variant>
        <vt:i4>12</vt:i4>
      </vt:variant>
      <vt:variant>
        <vt:i4>0</vt:i4>
      </vt:variant>
      <vt:variant>
        <vt:i4>5</vt:i4>
      </vt:variant>
      <vt:variant>
        <vt:lpwstr>mailto:marc.grant@att.com</vt:lpwstr>
      </vt:variant>
      <vt:variant>
        <vt:lpwstr/>
      </vt:variant>
      <vt:variant>
        <vt:i4>3801164</vt:i4>
      </vt:variant>
      <vt:variant>
        <vt:i4>9</vt:i4>
      </vt:variant>
      <vt:variant>
        <vt:i4>0</vt:i4>
      </vt:variant>
      <vt:variant>
        <vt:i4>5</vt:i4>
      </vt:variant>
      <vt:variant>
        <vt:lpwstr>mailto:marc.grant@att.com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RAN4#93 JOH, Nokia</dc:creator>
  <cp:keywords/>
  <cp:lastModifiedBy>Nokia</cp:lastModifiedBy>
  <cp:revision>71</cp:revision>
  <dcterms:created xsi:type="dcterms:W3CDTF">2020-01-30T15:53:00Z</dcterms:created>
  <dcterms:modified xsi:type="dcterms:W3CDTF">2020-06-02T20:21:00Z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